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05FC3" w14:textId="512E67BA" w:rsidR="00DD53C4" w:rsidRPr="00DD53C4" w:rsidRDefault="00DD53C4" w:rsidP="00DD53C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DD53C4">
        <w:rPr>
          <w:rFonts w:ascii="Arial" w:hAnsi="Arial"/>
          <w:b/>
          <w:noProof/>
          <w:sz w:val="24"/>
        </w:rPr>
        <w:t>3GPP TSG-SA5 Meeting #160</w:t>
      </w:r>
      <w:r w:rsidRPr="00DD53C4">
        <w:rPr>
          <w:rFonts w:ascii="Arial" w:hAnsi="Arial"/>
          <w:b/>
          <w:i/>
          <w:noProof/>
          <w:sz w:val="28"/>
        </w:rPr>
        <w:tab/>
        <w:t>S5-25</w:t>
      </w:r>
      <w:r>
        <w:rPr>
          <w:rFonts w:ascii="Arial" w:hAnsi="Arial" w:hint="eastAsia"/>
          <w:b/>
          <w:i/>
          <w:noProof/>
          <w:sz w:val="28"/>
          <w:lang w:eastAsia="zh-CN"/>
        </w:rPr>
        <w:t>1291</w:t>
      </w:r>
    </w:p>
    <w:p w14:paraId="06F69C81" w14:textId="77777777" w:rsidR="00DD53C4" w:rsidRPr="00DD53C4" w:rsidRDefault="00DD53C4" w:rsidP="00DD53C4">
      <w:pPr>
        <w:widowControl w:val="0"/>
        <w:spacing w:after="0"/>
        <w:rPr>
          <w:rFonts w:ascii="Arial" w:hAnsi="Arial" w:cs="Arial"/>
          <w:b/>
          <w:noProof/>
          <w:sz w:val="22"/>
          <w:szCs w:val="22"/>
        </w:rPr>
      </w:pPr>
      <w:r w:rsidRPr="00DD53C4">
        <w:rPr>
          <w:rFonts w:ascii="Arial" w:hAnsi="Arial" w:cs="Arial"/>
          <w:b/>
          <w:noProof/>
          <w:sz w:val="24"/>
        </w:rPr>
        <w:t>Goteborg, Sweden, 07 - 11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5B521E" w:rsidR="001E41F3" w:rsidRPr="00410371" w:rsidRDefault="00B164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D5C34E" w:rsidR="001E41F3" w:rsidRPr="00410371" w:rsidRDefault="0008130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70D959" w:rsidR="001E41F3" w:rsidRPr="00410371" w:rsidRDefault="00B164F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6A3D93" w:rsidR="001E41F3" w:rsidRPr="00410371" w:rsidRDefault="00A57A9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663F1E" w:rsidR="00F25D98" w:rsidRDefault="00B164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BBBE2D" w:rsidR="001E41F3" w:rsidRDefault="00B164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binding</w:t>
            </w:r>
            <w:r w:rsidR="00A57A98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information</w:t>
            </w:r>
            <w:r w:rsidR="00A57A98">
              <w:rPr>
                <w:rFonts w:hint="eastAsia"/>
                <w:noProof/>
                <w:lang w:eastAsia="zh-CN"/>
              </w:rPr>
              <w:t xml:space="preserve"> for 5G ProSe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D251D9" w:rsidR="001E41F3" w:rsidRDefault="00B164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000000">
              <w:fldChar w:fldCharType="begin"/>
            </w:r>
            <w:r w:rsidR="00000000">
              <w:instrText xml:space="preserve"> DOCPROPERTY  SourceIfTsg  \* MERGEFORMAT </w:instrText>
            </w:r>
            <w:r w:rsidR="00000000">
              <w:fldChar w:fldCharType="separate"/>
            </w:r>
            <w:r w:rsidR="0000000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4ADA4D" w:rsidR="001E41F3" w:rsidRPr="003179DD" w:rsidRDefault="001C1AD2" w:rsidP="003179D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346714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2024-</w:t>
            </w:r>
            <w:r w:rsidR="001B795C">
              <w:rPr>
                <w:rFonts w:hint="eastAsia"/>
                <w:lang w:eastAsia="zh-CN"/>
              </w:rPr>
              <w:t>03</w:t>
            </w:r>
            <w:r>
              <w:t>-</w:t>
            </w:r>
            <w:r w:rsidR="001B795C">
              <w:rPr>
                <w:rFonts w:hint="eastAsia"/>
                <w:lang w:eastAsia="zh-CN"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080003" w:rsidR="001E41F3" w:rsidRDefault="001C1AD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7B6721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B164F4">
              <w:rPr>
                <w:rFonts w:hint="eastAsia"/>
                <w:lang w:eastAsia="zh-CN"/>
              </w:rPr>
              <w:t>1</w:t>
            </w:r>
            <w:r w:rsidR="00A57A98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F2559C" w:rsidR="001E41F3" w:rsidRDefault="003179DD">
            <w:pPr>
              <w:pStyle w:val="CRCoverPage"/>
              <w:spacing w:after="0"/>
              <w:ind w:left="100"/>
              <w:rPr>
                <w:noProof/>
              </w:rPr>
            </w:pPr>
            <w:r w:rsidRPr="003179DD">
              <w:rPr>
                <w:noProof/>
                <w:lang w:eastAsia="zh-CN"/>
              </w:rPr>
              <w:t xml:space="preserve">The ProSe charging-related attributes are included in the data type named </w:t>
            </w:r>
            <w:r w:rsidRPr="00DD120A">
              <w:rPr>
                <w:noProof/>
                <w:lang w:eastAsia="zh-CN"/>
              </w:rPr>
              <w:t>prose charging information</w:t>
            </w:r>
            <w:r w:rsidRPr="003179DD">
              <w:rPr>
                <w:noProof/>
                <w:lang w:eastAsia="zh-CN"/>
              </w:rPr>
              <w:t xml:space="preserve"> and in the corresponding APIs. However, the binding of ProSe information is referred to as </w:t>
            </w:r>
            <w:r w:rsidRPr="00DD120A">
              <w:rPr>
                <w:noProof/>
                <w:lang w:eastAsia="zh-CN"/>
              </w:rPr>
              <w:t>prose information</w:t>
            </w:r>
            <w:r w:rsidRPr="003179DD">
              <w:rPr>
                <w:noProof/>
                <w:lang w:eastAsia="zh-CN"/>
              </w:rPr>
              <w:t>, resulting in an inconsistency in naming.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C1AFD2" w:rsidR="001E41F3" w:rsidRDefault="00CF09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0956">
              <w:rPr>
                <w:noProof/>
                <w:lang w:eastAsia="zh-CN"/>
              </w:rPr>
              <w:t>Correct the data type name in the binding table to ensure consistency.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8D3F2D" w:rsidR="001E41F3" w:rsidRDefault="00EC347D">
            <w:pPr>
              <w:pStyle w:val="CRCoverPage"/>
              <w:spacing w:after="0"/>
              <w:ind w:left="100"/>
              <w:rPr>
                <w:noProof/>
              </w:rPr>
            </w:pPr>
            <w:r w:rsidRPr="00EC347D">
              <w:rPr>
                <w:noProof/>
              </w:rPr>
              <w:t>Inconsistent naming may lead to confusion and implementation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08A3F0" w:rsidR="001E41F3" w:rsidRDefault="00F10E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2687E6" w:rsidR="001E41F3" w:rsidRDefault="00B064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37578D" w:rsidR="001E41F3" w:rsidRDefault="00B064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386DEE" w:rsidR="001E41F3" w:rsidRDefault="00B064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294311" w14:textId="77777777" w:rsidR="009A0693" w:rsidRPr="0042466D" w:rsidRDefault="009A0693" w:rsidP="009A06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44E0BFA" w14:textId="77777777" w:rsidR="00A57A98" w:rsidRPr="00BD6F46" w:rsidRDefault="00A57A98" w:rsidP="00A57A98">
      <w:pPr>
        <w:pStyle w:val="2"/>
      </w:pPr>
      <w:bookmarkStart w:id="2" w:name="_Toc193463412"/>
      <w:bookmarkStart w:id="3" w:name="_Toc171416289"/>
      <w:bookmarkEnd w:id="1"/>
      <w:r w:rsidRPr="00BD6F46">
        <w:lastRenderedPageBreak/>
        <w:t>7</w:t>
      </w:r>
      <w:r w:rsidRPr="00BD6F46">
        <w:rPr>
          <w:rFonts w:hint="eastAsia"/>
        </w:rPr>
        <w:t>.</w:t>
      </w:r>
      <w:r>
        <w:t>9</w:t>
      </w:r>
      <w:r w:rsidRPr="00BD6F46">
        <w:tab/>
        <w:t xml:space="preserve">Bindings for 5G </w:t>
      </w:r>
      <w:r>
        <w:t>ProSe charging</w:t>
      </w:r>
      <w:bookmarkEnd w:id="2"/>
    </w:p>
    <w:p w14:paraId="512E6517" w14:textId="77777777" w:rsidR="00A57A98" w:rsidRPr="00BD6F46" w:rsidRDefault="00A57A98" w:rsidP="00A57A98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>.</w:t>
      </w:r>
      <w:r>
        <w:rPr>
          <w:noProof/>
        </w:rPr>
        <w:t>9</w:t>
      </w:r>
      <w:r w:rsidRPr="00BD6F46">
        <w:rPr>
          <w:noProof/>
        </w:rPr>
        <w:t xml:space="preserve">-1: Bindings of 5G </w:t>
      </w:r>
      <w:r>
        <w:rPr>
          <w:noProof/>
        </w:rPr>
        <w:t>ProSe charging</w:t>
      </w:r>
      <w:r w:rsidRPr="00BD6F46">
        <w:rPr>
          <w:noProof/>
        </w:rPr>
        <w:t xml:space="preserve">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6"/>
        <w:gridCol w:w="3118"/>
        <w:gridCol w:w="3686"/>
      </w:tblGrid>
      <w:tr w:rsidR="00A57A98" w:rsidRPr="00BD6F46" w14:paraId="1283D214" w14:textId="77777777" w:rsidTr="00A05136">
        <w:trPr>
          <w:tblHeader/>
          <w:jc w:val="center"/>
        </w:trPr>
        <w:tc>
          <w:tcPr>
            <w:tcW w:w="3256" w:type="dxa"/>
            <w:shd w:val="clear" w:color="auto" w:fill="D9D9D9"/>
          </w:tcPr>
          <w:p w14:paraId="7BE8F313" w14:textId="77777777" w:rsidR="00A57A98" w:rsidRPr="00BD6F46" w:rsidRDefault="00A57A98" w:rsidP="00A05136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18" w:type="dxa"/>
            <w:shd w:val="clear" w:color="auto" w:fill="D9D9D9"/>
          </w:tcPr>
          <w:p w14:paraId="32C22A4C" w14:textId="77777777" w:rsidR="00A57A98" w:rsidRPr="00BD6F46" w:rsidRDefault="00A57A98" w:rsidP="00A05136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686" w:type="dxa"/>
            <w:shd w:val="clear" w:color="auto" w:fill="D9D9D9"/>
          </w:tcPr>
          <w:p w14:paraId="5DDD6BF7" w14:textId="77777777" w:rsidR="00A57A98" w:rsidRPr="00BD6F46" w:rsidRDefault="00A57A98" w:rsidP="00A05136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A57A98" w:rsidRPr="00BD6F46" w14:paraId="385172CC" w14:textId="77777777" w:rsidTr="00A05136">
        <w:trPr>
          <w:tblHeader/>
          <w:jc w:val="center"/>
        </w:trPr>
        <w:tc>
          <w:tcPr>
            <w:tcW w:w="3256" w:type="dxa"/>
            <w:shd w:val="clear" w:color="auto" w:fill="DDDDDD"/>
          </w:tcPr>
          <w:p w14:paraId="661EF998" w14:textId="77777777" w:rsidR="00A57A98" w:rsidRPr="00BD6F46" w:rsidRDefault="00A57A98" w:rsidP="00A05136">
            <w:pPr>
              <w:pStyle w:val="TAC"/>
              <w:jc w:val="left"/>
            </w:pPr>
          </w:p>
        </w:tc>
        <w:tc>
          <w:tcPr>
            <w:tcW w:w="3118" w:type="dxa"/>
            <w:shd w:val="clear" w:color="auto" w:fill="DDDDDD"/>
          </w:tcPr>
          <w:p w14:paraId="4D5A1C20" w14:textId="77777777" w:rsidR="00A57A98" w:rsidRPr="00BD6F46" w:rsidRDefault="00A57A98" w:rsidP="00A05136">
            <w:pPr>
              <w:pStyle w:val="TAL"/>
              <w:rPr>
                <w:rFonts w:eastAsia="等线"/>
              </w:rPr>
            </w:pPr>
          </w:p>
        </w:tc>
        <w:tc>
          <w:tcPr>
            <w:tcW w:w="3686" w:type="dxa"/>
            <w:shd w:val="clear" w:color="auto" w:fill="DDDDDD"/>
          </w:tcPr>
          <w:p w14:paraId="14F5E4A6" w14:textId="77777777" w:rsidR="00A57A98" w:rsidRPr="00BD6F46" w:rsidRDefault="00A57A98" w:rsidP="00A05136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</w:p>
        </w:tc>
      </w:tr>
      <w:tr w:rsidR="00A57A98" w:rsidRPr="00BD6F46" w:rsidDel="00966B4C" w14:paraId="46E72C39" w14:textId="77777777" w:rsidTr="00A05136">
        <w:trPr>
          <w:tblHeader/>
          <w:jc w:val="center"/>
        </w:trPr>
        <w:tc>
          <w:tcPr>
            <w:tcW w:w="3256" w:type="dxa"/>
            <w:shd w:val="clear" w:color="auto" w:fill="DDDDDD"/>
          </w:tcPr>
          <w:p w14:paraId="27ADC252" w14:textId="77777777" w:rsidR="00A57A98" w:rsidRPr="00BD6F46" w:rsidRDefault="00A57A98" w:rsidP="00A05136">
            <w:pPr>
              <w:pStyle w:val="TAL"/>
            </w:pPr>
            <w:r w:rsidRPr="00033D77">
              <w:t>Supported Features</w:t>
            </w:r>
          </w:p>
        </w:tc>
        <w:tc>
          <w:tcPr>
            <w:tcW w:w="3118" w:type="dxa"/>
            <w:shd w:val="clear" w:color="auto" w:fill="DDDDDD"/>
          </w:tcPr>
          <w:p w14:paraId="50047ED5" w14:textId="77777777" w:rsidR="00A57A98" w:rsidRPr="00BD6F46" w:rsidRDefault="00A57A98" w:rsidP="00A05136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686" w:type="dxa"/>
            <w:shd w:val="clear" w:color="auto" w:fill="DDDDDD"/>
          </w:tcPr>
          <w:p w14:paraId="57829050" w14:textId="77777777" w:rsidR="00A57A98" w:rsidRPr="00BD6F46" w:rsidRDefault="00A57A98" w:rsidP="00A05136">
            <w:pPr>
              <w:pStyle w:val="TAL"/>
              <w:rPr>
                <w:rFonts w:eastAsia="等线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</w:p>
        </w:tc>
      </w:tr>
      <w:tr w:rsidR="00A57A98" w:rsidRPr="00BD6F46" w:rsidDel="00966B4C" w14:paraId="52ADBD7C" w14:textId="77777777" w:rsidTr="00A05136">
        <w:trPr>
          <w:tblHeader/>
          <w:jc w:val="center"/>
        </w:trPr>
        <w:tc>
          <w:tcPr>
            <w:tcW w:w="3256" w:type="dxa"/>
            <w:shd w:val="clear" w:color="auto" w:fill="DDDDDD"/>
          </w:tcPr>
          <w:p w14:paraId="2D985469" w14:textId="77777777" w:rsidR="00A57A98" w:rsidRPr="00BD6F46" w:rsidRDefault="00A57A98" w:rsidP="00A05136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18" w:type="dxa"/>
            <w:shd w:val="clear" w:color="auto" w:fill="DDDDDD"/>
          </w:tcPr>
          <w:p w14:paraId="47EB017B" w14:textId="77777777" w:rsidR="00A57A98" w:rsidRPr="00BD6F46" w:rsidDel="00966B4C" w:rsidRDefault="00A57A98" w:rsidP="00A0513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686" w:type="dxa"/>
            <w:shd w:val="clear" w:color="auto" w:fill="DDDDDD"/>
          </w:tcPr>
          <w:p w14:paraId="1DA4B483" w14:textId="77777777" w:rsidR="00A57A98" w:rsidRPr="00BD6F46" w:rsidDel="00966B4C" w:rsidRDefault="00A57A98" w:rsidP="00A0513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A57A98" w:rsidRPr="00BD6F46" w:rsidDel="00966B4C" w14:paraId="4F4FDF59" w14:textId="77777777" w:rsidTr="00A05136">
        <w:trPr>
          <w:tblHeader/>
          <w:jc w:val="center"/>
        </w:trPr>
        <w:tc>
          <w:tcPr>
            <w:tcW w:w="3256" w:type="dxa"/>
            <w:shd w:val="clear" w:color="auto" w:fill="auto"/>
          </w:tcPr>
          <w:p w14:paraId="6E4B2B37" w14:textId="77777777" w:rsidR="00A57A98" w:rsidRPr="00BD6F46" w:rsidRDefault="00A57A98" w:rsidP="00A05136">
            <w:pPr>
              <w:pStyle w:val="TAL"/>
              <w:ind w:firstLineChars="100" w:firstLine="180"/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3118" w:type="dxa"/>
            <w:shd w:val="clear" w:color="auto" w:fill="FFFFFF"/>
          </w:tcPr>
          <w:p w14:paraId="54C5CFC5" w14:textId="77777777" w:rsidR="00A57A98" w:rsidRPr="00BD6F46" w:rsidRDefault="00A57A98" w:rsidP="00A05136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3686" w:type="dxa"/>
            <w:shd w:val="clear" w:color="auto" w:fill="FFFFFF"/>
          </w:tcPr>
          <w:p w14:paraId="43C09CE5" w14:textId="77777777" w:rsidR="00A57A98" w:rsidRPr="00BD6F46" w:rsidRDefault="00A57A98" w:rsidP="00A0513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A57A98" w:rsidRPr="00BD6F46" w:rsidDel="00966B4C" w14:paraId="04C47644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83139" w14:textId="77777777" w:rsidR="00A57A98" w:rsidRPr="00BD6F46" w:rsidRDefault="00A57A98" w:rsidP="00A05136">
            <w:pPr>
              <w:pStyle w:val="TAL"/>
              <w:ind w:leftChars="86" w:left="172" w:firstLineChars="100" w:firstLine="180"/>
              <w:rPr>
                <w:lang w:bidi="ar-IQ"/>
              </w:rPr>
            </w:pPr>
            <w:bookmarkStart w:id="4" w:name="OLE_LINK13"/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 xml:space="preserve"> Information</w:t>
            </w:r>
            <w:bookmarkEnd w:id="4"/>
          </w:p>
        </w:tc>
        <w:tc>
          <w:tcPr>
            <w:tcW w:w="3118" w:type="dxa"/>
            <w:shd w:val="clear" w:color="auto" w:fill="FFFFFF"/>
          </w:tcPr>
          <w:p w14:paraId="74C53404" w14:textId="77777777" w:rsidR="00A57A98" w:rsidRPr="00BD6F46" w:rsidRDefault="00A57A98" w:rsidP="00A05136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 xml:space="preserve"> Information</w:t>
            </w:r>
          </w:p>
        </w:tc>
        <w:tc>
          <w:tcPr>
            <w:tcW w:w="3686" w:type="dxa"/>
            <w:shd w:val="clear" w:color="auto" w:fill="FFFFFF"/>
          </w:tcPr>
          <w:p w14:paraId="4C697543" w14:textId="77777777" w:rsidR="00A57A98" w:rsidRPr="00BD6F46" w:rsidRDefault="00A57A98" w:rsidP="00A0513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</w:p>
        </w:tc>
      </w:tr>
      <w:tr w:rsidR="00A57A98" w:rsidRPr="00BD6F46" w:rsidDel="00966B4C" w14:paraId="7D631B40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9C9E5" w14:textId="77777777" w:rsidR="00A57A98" w:rsidRPr="00BD6F46" w:rsidRDefault="00A57A98" w:rsidP="00A05136">
            <w:pPr>
              <w:pStyle w:val="TAL"/>
              <w:ind w:leftChars="197" w:left="394" w:firstLineChars="100" w:firstLine="180"/>
              <w:rPr>
                <w:lang w:bidi="ar-IQ"/>
              </w:rPr>
            </w:pPr>
            <w:r w:rsidRPr="00F70D7B">
              <w:t>Coverage Info</w:t>
            </w:r>
          </w:p>
        </w:tc>
        <w:tc>
          <w:tcPr>
            <w:tcW w:w="3118" w:type="dxa"/>
            <w:shd w:val="clear" w:color="auto" w:fill="FFFFFF"/>
          </w:tcPr>
          <w:p w14:paraId="2CC34310" w14:textId="77777777" w:rsidR="00A57A98" w:rsidRPr="00BD6F46" w:rsidRDefault="00A57A98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Coverage Info</w:t>
            </w:r>
          </w:p>
        </w:tc>
        <w:tc>
          <w:tcPr>
            <w:tcW w:w="3686" w:type="dxa"/>
            <w:shd w:val="clear" w:color="auto" w:fill="FFFFFF"/>
          </w:tcPr>
          <w:p w14:paraId="59F093CE" w14:textId="77777777" w:rsidR="00A57A98" w:rsidRPr="00BD6F46" w:rsidRDefault="00A57A98" w:rsidP="00A0513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rFonts w:hint="eastAsia"/>
                <w:lang w:val="fr-FR" w:eastAsia="zh-CN"/>
              </w:rPr>
              <w:t>/</w:t>
            </w:r>
            <w:r>
              <w:t>c</w:t>
            </w:r>
            <w:r w:rsidRPr="00F70D7B">
              <w:t>overage Info</w:t>
            </w:r>
          </w:p>
        </w:tc>
      </w:tr>
      <w:tr w:rsidR="00A57A98" w:rsidRPr="00BD6F46" w:rsidDel="00966B4C" w14:paraId="4B548D0E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96926" w14:textId="77777777" w:rsidR="00A57A98" w:rsidRPr="00BD6F46" w:rsidRDefault="00A57A98" w:rsidP="00A05136">
            <w:pPr>
              <w:pStyle w:val="TAL"/>
              <w:ind w:leftChars="197" w:left="394" w:firstLineChars="95" w:firstLine="171"/>
              <w:rPr>
                <w:lang w:bidi="ar-IQ"/>
              </w:rPr>
            </w:pPr>
            <w:r w:rsidRPr="00F70D7B">
              <w:t>Radio Parameter Set Info</w:t>
            </w:r>
          </w:p>
        </w:tc>
        <w:tc>
          <w:tcPr>
            <w:tcW w:w="3118" w:type="dxa"/>
            <w:shd w:val="clear" w:color="auto" w:fill="FFFFFF"/>
          </w:tcPr>
          <w:p w14:paraId="0FE3BD3C" w14:textId="77777777" w:rsidR="00A57A98" w:rsidRPr="00BD6F46" w:rsidRDefault="00A57A98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Radio Parameter Set Info</w:t>
            </w:r>
          </w:p>
        </w:tc>
        <w:tc>
          <w:tcPr>
            <w:tcW w:w="3686" w:type="dxa"/>
            <w:shd w:val="clear" w:color="auto" w:fill="FFFFFF"/>
          </w:tcPr>
          <w:p w14:paraId="2EDF65E3" w14:textId="77777777" w:rsidR="00A57A98" w:rsidRPr="00BD6F46" w:rsidRDefault="00A57A98" w:rsidP="00A0513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lang w:val="fr-FR"/>
              </w:rPr>
              <w:t>/</w:t>
            </w:r>
            <w:r>
              <w:t>r</w:t>
            </w:r>
            <w:r w:rsidRPr="00F70D7B">
              <w:t>adioParameterSet Info</w:t>
            </w:r>
          </w:p>
        </w:tc>
      </w:tr>
      <w:tr w:rsidR="00A57A98" w14:paraId="3FEC7275" w14:textId="77777777" w:rsidTr="00A05136">
        <w:tblPrEx>
          <w:tblLook w:val="04A0" w:firstRow="1" w:lastRow="0" w:firstColumn="1" w:lastColumn="0" w:noHBand="0" w:noVBand="1"/>
        </w:tblPrEx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438E4" w14:textId="77777777" w:rsidR="00A57A98" w:rsidRDefault="00A57A98" w:rsidP="00A05136">
            <w:pPr>
              <w:pStyle w:val="TAL"/>
              <w:ind w:leftChars="197" w:left="394" w:firstLineChars="95" w:firstLine="171"/>
              <w:rPr>
                <w:lang w:bidi="ar-IQ"/>
              </w:rPr>
            </w:pPr>
            <w:r w:rsidRPr="00F70D7B">
              <w:t>Transmitter Info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73E65" w14:textId="77777777" w:rsidR="00A57A98" w:rsidRDefault="00A57A98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Transmitter Info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21920A" w14:textId="77777777" w:rsidR="00A57A98" w:rsidRDefault="00A57A98" w:rsidP="00A0513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lang w:val="fr-FR"/>
              </w:rPr>
              <w:t>/</w:t>
            </w:r>
            <w:r>
              <w:t>t</w:t>
            </w:r>
            <w:r w:rsidRPr="00F70D7B">
              <w:t>ransmitterInfo</w:t>
            </w:r>
          </w:p>
        </w:tc>
      </w:tr>
      <w:tr w:rsidR="00A57A98" w:rsidRPr="00BD6F46" w:rsidDel="00966B4C" w14:paraId="1DA25528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FD0C3" w14:textId="77777777" w:rsidR="00A57A98" w:rsidRPr="00BD6F46" w:rsidRDefault="00A57A98" w:rsidP="00A05136">
            <w:pPr>
              <w:pStyle w:val="TAL"/>
              <w:ind w:leftChars="197" w:left="394" w:firstLineChars="95" w:firstLine="171"/>
              <w:rPr>
                <w:lang w:bidi="ar-IQ"/>
              </w:rPr>
            </w:pPr>
            <w:r w:rsidRPr="00F70D7B">
              <w:t>Time of First Transmission</w:t>
            </w:r>
          </w:p>
        </w:tc>
        <w:tc>
          <w:tcPr>
            <w:tcW w:w="3118" w:type="dxa"/>
            <w:shd w:val="clear" w:color="auto" w:fill="FFFFFF"/>
          </w:tcPr>
          <w:p w14:paraId="4728B603" w14:textId="77777777" w:rsidR="00A57A98" w:rsidRPr="00BD6F46" w:rsidRDefault="00A57A98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Time of First Transmission</w:t>
            </w:r>
          </w:p>
        </w:tc>
        <w:tc>
          <w:tcPr>
            <w:tcW w:w="3686" w:type="dxa"/>
            <w:shd w:val="clear" w:color="auto" w:fill="FFFFFF"/>
          </w:tcPr>
          <w:p w14:paraId="7FDB5D97" w14:textId="77777777" w:rsidR="00A57A98" w:rsidRPr="00BD6F46" w:rsidRDefault="00A57A98" w:rsidP="00A0513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lang w:val="fr-FR"/>
              </w:rPr>
              <w:t>/</w:t>
            </w:r>
            <w:r>
              <w:t>t</w:t>
            </w:r>
            <w:r w:rsidRPr="00F70D7B">
              <w:t>ime</w:t>
            </w:r>
            <w:r>
              <w:t>O</w:t>
            </w:r>
            <w:r w:rsidRPr="00F70D7B">
              <w:t>fFirst Transmission</w:t>
            </w:r>
          </w:p>
        </w:tc>
      </w:tr>
      <w:tr w:rsidR="00A57A98" w:rsidRPr="00BD6F46" w:rsidDel="00966B4C" w14:paraId="22B3F5BD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99733" w14:textId="77777777" w:rsidR="00A57A98" w:rsidRPr="00BD6F46" w:rsidRDefault="00A57A98" w:rsidP="00A05136">
            <w:pPr>
              <w:pStyle w:val="TAL"/>
              <w:ind w:leftChars="197" w:left="394" w:firstLineChars="95" w:firstLine="171"/>
            </w:pPr>
            <w:r w:rsidRPr="00F70D7B">
              <w:t>Time of First Reception</w:t>
            </w:r>
          </w:p>
        </w:tc>
        <w:tc>
          <w:tcPr>
            <w:tcW w:w="3118" w:type="dxa"/>
            <w:shd w:val="clear" w:color="auto" w:fill="FFFFFF"/>
          </w:tcPr>
          <w:p w14:paraId="401A7E28" w14:textId="77777777" w:rsidR="00A57A98" w:rsidRPr="00BD6F46" w:rsidRDefault="00A57A98" w:rsidP="00A05136">
            <w:pPr>
              <w:pStyle w:val="TAL"/>
              <w:ind w:firstLineChars="146" w:firstLine="263"/>
            </w:pPr>
            <w:r w:rsidRPr="00F70D7B">
              <w:t>Time of First Reception</w:t>
            </w:r>
          </w:p>
        </w:tc>
        <w:tc>
          <w:tcPr>
            <w:tcW w:w="3686" w:type="dxa"/>
            <w:shd w:val="clear" w:color="auto" w:fill="FFFFFF"/>
          </w:tcPr>
          <w:p w14:paraId="53669D78" w14:textId="77777777" w:rsidR="00A57A98" w:rsidRPr="00BD6F46" w:rsidRDefault="00A57A98" w:rsidP="00A0513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lang w:val="fr-FR"/>
              </w:rPr>
              <w:t>/</w:t>
            </w:r>
            <w:r w:rsidRPr="00F70D7B">
              <w:t>Time</w:t>
            </w:r>
            <w:r>
              <w:t>O</w:t>
            </w:r>
            <w:r w:rsidRPr="00F70D7B">
              <w:t>fFirstReception</w:t>
            </w:r>
          </w:p>
        </w:tc>
      </w:tr>
      <w:tr w:rsidR="00A57A98" w:rsidRPr="00BD6F46" w:rsidDel="00966B4C" w14:paraId="4E713427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711C6" w14:textId="77777777" w:rsidR="00A57A98" w:rsidRPr="00BD6F46" w:rsidRDefault="00A57A98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val="fr-FR" w:eastAsia="zh-CN"/>
              </w:rPr>
              <w:t>ProSe</w:t>
            </w:r>
            <w:r>
              <w:rPr>
                <w:lang w:val="fr-FR"/>
              </w:rPr>
              <w:t xml:space="preserve"> </w:t>
            </w:r>
            <w:r w:rsidRPr="00CB2621">
              <w:rPr>
                <w:lang w:val="fr-FR"/>
              </w:rPr>
              <w:t>Information</w:t>
            </w:r>
          </w:p>
        </w:tc>
        <w:tc>
          <w:tcPr>
            <w:tcW w:w="3118" w:type="dxa"/>
            <w:shd w:val="clear" w:color="auto" w:fill="FFFFFF"/>
          </w:tcPr>
          <w:p w14:paraId="77A1C905" w14:textId="77777777" w:rsidR="00A57A98" w:rsidRPr="00BD6F46" w:rsidRDefault="00A57A98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val="fr-FR" w:eastAsia="zh-CN"/>
              </w:rPr>
              <w:t>ProSe</w:t>
            </w:r>
            <w:r>
              <w:rPr>
                <w:lang w:val="fr-FR"/>
              </w:rPr>
              <w:t xml:space="preserve"> </w:t>
            </w:r>
            <w:r w:rsidRPr="00CB2621">
              <w:rPr>
                <w:lang w:val="fr-FR"/>
              </w:rPr>
              <w:t>Information</w:t>
            </w:r>
          </w:p>
        </w:tc>
        <w:tc>
          <w:tcPr>
            <w:tcW w:w="3686" w:type="dxa"/>
            <w:shd w:val="clear" w:color="auto" w:fill="FFFFFF"/>
          </w:tcPr>
          <w:p w14:paraId="14A9BAD5" w14:textId="4CE25DAE" w:rsidR="00A57A98" w:rsidRPr="00BD6F46" w:rsidRDefault="00A57A98" w:rsidP="00A05136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del w:id="5" w:author="JXQ_d2" w:date="2025-03-27T12:50:00Z">
              <w:r w:rsidDel="00656E18">
                <w:rPr>
                  <w:lang w:eastAsia="zh-CN" w:bidi="ar-IQ"/>
                </w:rPr>
                <w:delText>proSeInformation</w:delText>
              </w:r>
            </w:del>
            <w:ins w:id="6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</w:p>
        </w:tc>
      </w:tr>
      <w:tr w:rsidR="00A57A98" w:rsidRPr="00BD6F46" w:rsidDel="00966B4C" w14:paraId="69EA52B9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A8D8A" w14:textId="77777777" w:rsidR="00A57A98" w:rsidRPr="00BD6F46" w:rsidRDefault="00A57A98" w:rsidP="00A05136">
            <w:pPr>
              <w:pStyle w:val="TAL"/>
              <w:ind w:leftChars="126" w:left="252"/>
              <w:rPr>
                <w:lang w:bidi="ar-IQ"/>
              </w:rPr>
            </w:pPr>
            <w:r w:rsidRPr="00F70D7B">
              <w:rPr>
                <w:lang w:eastAsia="zh-CN"/>
              </w:rPr>
              <w:t xml:space="preserve">Announcing PLMN </w:t>
            </w:r>
            <w:r w:rsidRPr="00F70D7B">
              <w:rPr>
                <w:lang w:bidi="ar-IQ"/>
              </w:rPr>
              <w:t>ID</w:t>
            </w:r>
          </w:p>
        </w:tc>
        <w:tc>
          <w:tcPr>
            <w:tcW w:w="3118" w:type="dxa"/>
            <w:shd w:val="clear" w:color="auto" w:fill="FFFFFF"/>
          </w:tcPr>
          <w:p w14:paraId="2C44CB04" w14:textId="77777777" w:rsidR="00A57A98" w:rsidRPr="00BD6F46" w:rsidRDefault="00A57A98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lang w:eastAsia="zh-CN"/>
              </w:rPr>
              <w:t xml:space="preserve">Announcing PLMN </w:t>
            </w:r>
            <w:r w:rsidRPr="00F70D7B">
              <w:rPr>
                <w:lang w:bidi="ar-IQ"/>
              </w:rPr>
              <w:t>ID</w:t>
            </w:r>
          </w:p>
        </w:tc>
        <w:tc>
          <w:tcPr>
            <w:tcW w:w="3686" w:type="dxa"/>
            <w:shd w:val="clear" w:color="auto" w:fill="FFFFFF"/>
          </w:tcPr>
          <w:p w14:paraId="662D10CC" w14:textId="65A8A515" w:rsidR="00A57A98" w:rsidRPr="00BD6F46" w:rsidRDefault="00A57A98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del w:id="7" w:author="JXQ_d2" w:date="2025-03-27T12:50:00Z">
              <w:r w:rsidDel="00656E18">
                <w:rPr>
                  <w:lang w:eastAsia="zh-CN" w:bidi="ar-IQ"/>
                </w:rPr>
                <w:delText>proSeInformation</w:delText>
              </w:r>
            </w:del>
            <w:ins w:id="8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>
              <w:rPr>
                <w:lang w:eastAsia="zh-CN" w:bidi="ar-IQ"/>
              </w:rPr>
              <w:t>/</w:t>
            </w:r>
            <w:r>
              <w:rPr>
                <w:lang w:eastAsia="zh-CN"/>
              </w:rPr>
              <w:t>a</w:t>
            </w:r>
            <w:r w:rsidRPr="00F70D7B">
              <w:rPr>
                <w:lang w:eastAsia="zh-CN"/>
              </w:rPr>
              <w:t>nnouncing</w:t>
            </w:r>
            <w:r>
              <w:rPr>
                <w:lang w:eastAsia="zh-CN"/>
              </w:rPr>
              <w:t>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</w:p>
        </w:tc>
      </w:tr>
      <w:tr w:rsidR="00A57A98" w:rsidRPr="00BD6F46" w:rsidDel="00966B4C" w14:paraId="758DC542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7483A2" w14:textId="77777777" w:rsidR="00A57A98" w:rsidRPr="00BD6F46" w:rsidRDefault="00A57A98" w:rsidP="00A05136">
            <w:pPr>
              <w:pStyle w:val="TAL"/>
              <w:ind w:leftChars="126" w:left="252"/>
              <w:rPr>
                <w:lang w:bidi="ar-IQ"/>
              </w:rPr>
            </w:pPr>
            <w:r w:rsidRPr="00F70D7B">
              <w:rPr>
                <w:szCs w:val="18"/>
                <w:lang w:eastAsia="zh-CN"/>
              </w:rPr>
              <w:t xml:space="preserve">Announcing UE HPLMN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3118" w:type="dxa"/>
            <w:shd w:val="clear" w:color="auto" w:fill="FFFFFF"/>
          </w:tcPr>
          <w:p w14:paraId="59EAC46D" w14:textId="77777777" w:rsidR="00A57A98" w:rsidRPr="00BD6F46" w:rsidRDefault="00A57A98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szCs w:val="18"/>
                <w:lang w:eastAsia="zh-CN"/>
              </w:rPr>
              <w:t xml:space="preserve">Announcing UE HPLMN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3686" w:type="dxa"/>
            <w:shd w:val="clear" w:color="auto" w:fill="FFFFFF"/>
          </w:tcPr>
          <w:p w14:paraId="1E7E7CFD" w14:textId="11D204A0" w:rsidR="00A57A98" w:rsidRPr="00BD6F46" w:rsidRDefault="00A57A98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del w:id="9" w:author="JXQ_d2" w:date="2025-03-27T12:50:00Z">
              <w:r w:rsidDel="00656E18">
                <w:rPr>
                  <w:lang w:eastAsia="zh-CN" w:bidi="ar-IQ"/>
                </w:rPr>
                <w:delText>proSeInformation</w:delText>
              </w:r>
            </w:del>
            <w:ins w:id="10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>
              <w:rPr>
                <w:lang w:eastAsia="zh-CN" w:bidi="ar-IQ"/>
              </w:rPr>
              <w:t>/</w:t>
            </w:r>
            <w:r>
              <w:rPr>
                <w:lang w:eastAsia="zh-CN"/>
              </w:rPr>
              <w:t>a</w:t>
            </w:r>
            <w:r w:rsidRPr="00F70D7B">
              <w:rPr>
                <w:lang w:eastAsia="zh-CN"/>
              </w:rPr>
              <w:t>nnouncing</w:t>
            </w:r>
            <w:r>
              <w:rPr>
                <w:lang w:eastAsia="zh-CN"/>
              </w:rPr>
              <w:t>UeHplmn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</w:p>
        </w:tc>
      </w:tr>
      <w:tr w:rsidR="00A57A98" w:rsidRPr="00BD6F46" w:rsidDel="00966B4C" w14:paraId="3C483692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D55C87" w14:textId="77777777" w:rsidR="00A57A98" w:rsidRPr="00602A47" w:rsidRDefault="00A57A98" w:rsidP="00A05136">
            <w:pPr>
              <w:pStyle w:val="TAL"/>
              <w:ind w:leftChars="126" w:left="252"/>
              <w:rPr>
                <w:rFonts w:eastAsia="Times New Roman"/>
                <w:szCs w:val="18"/>
              </w:rPr>
            </w:pPr>
            <w:r w:rsidRPr="00F70D7B">
              <w:rPr>
                <w:szCs w:val="18"/>
                <w:lang w:eastAsia="zh-CN"/>
              </w:rPr>
              <w:t xml:space="preserve">Announcing UE VPLMN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3118" w:type="dxa"/>
            <w:shd w:val="clear" w:color="auto" w:fill="FFFFFF"/>
          </w:tcPr>
          <w:p w14:paraId="464B8215" w14:textId="77777777" w:rsidR="00A57A98" w:rsidRPr="00BD6F46" w:rsidRDefault="00A57A98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szCs w:val="18"/>
                <w:lang w:eastAsia="zh-CN"/>
              </w:rPr>
              <w:t xml:space="preserve">Announcing UE VPLMN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59CA2DB4" w14:textId="41083A7A" w:rsidR="00A57A98" w:rsidRPr="00BD6F46" w:rsidRDefault="00A57A98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del w:id="11" w:author="JXQ_d2" w:date="2025-03-27T12:50:00Z">
              <w:r w:rsidDel="00656E18">
                <w:rPr>
                  <w:lang w:eastAsia="zh-CN" w:bidi="ar-IQ"/>
                </w:rPr>
                <w:delText>proSeInformation</w:delText>
              </w:r>
            </w:del>
            <w:ins w:id="12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>
              <w:rPr>
                <w:lang w:eastAsia="zh-CN" w:bidi="ar-IQ"/>
              </w:rPr>
              <w:t>/</w:t>
            </w:r>
            <w:r>
              <w:rPr>
                <w:lang w:eastAsia="zh-CN"/>
              </w:rPr>
              <w:t>a</w:t>
            </w:r>
            <w:r w:rsidRPr="00F70D7B">
              <w:rPr>
                <w:lang w:eastAsia="zh-CN"/>
              </w:rPr>
              <w:t>nnouncing</w:t>
            </w:r>
            <w:r>
              <w:rPr>
                <w:lang w:eastAsia="zh-CN"/>
              </w:rPr>
              <w:t>UeVplmn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</w:p>
        </w:tc>
      </w:tr>
      <w:tr w:rsidR="00A57A98" w:rsidRPr="00BD6F46" w:rsidDel="00966B4C" w14:paraId="20A040CA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625342" w14:textId="77777777" w:rsidR="00A57A98" w:rsidRPr="00602A47" w:rsidRDefault="00A57A98" w:rsidP="00A05136">
            <w:pPr>
              <w:pStyle w:val="TAL"/>
              <w:ind w:leftChars="126" w:left="252"/>
              <w:rPr>
                <w:rFonts w:eastAsia="Times New Roman"/>
                <w:szCs w:val="18"/>
              </w:rPr>
            </w:pPr>
            <w:r w:rsidRPr="00F70D7B">
              <w:rPr>
                <w:rFonts w:hint="eastAsia"/>
              </w:rPr>
              <w:t xml:space="preserve">Monitoring UE </w:t>
            </w:r>
            <w:r w:rsidRPr="00F70D7B">
              <w:t>HPLMN Identifier</w:t>
            </w:r>
          </w:p>
        </w:tc>
        <w:tc>
          <w:tcPr>
            <w:tcW w:w="3118" w:type="dxa"/>
            <w:shd w:val="clear" w:color="auto" w:fill="FFFFFF"/>
          </w:tcPr>
          <w:p w14:paraId="0C20EB1D" w14:textId="77777777" w:rsidR="00A57A98" w:rsidRPr="00BD6F46" w:rsidRDefault="00A57A98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rFonts w:hint="eastAsia"/>
              </w:rPr>
              <w:t xml:space="preserve">Monitoring UE </w:t>
            </w:r>
            <w:r w:rsidRPr="00F70D7B">
              <w:t>HPLMN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65E86CBB" w14:textId="73B837AE" w:rsidR="00A57A98" w:rsidRPr="00BD6F46" w:rsidRDefault="00A57A98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del w:id="13" w:author="JXQ_d2" w:date="2025-03-27T12:50:00Z">
              <w:r w:rsidDel="00656E18">
                <w:rPr>
                  <w:lang w:eastAsia="zh-CN" w:bidi="ar-IQ"/>
                </w:rPr>
                <w:delText>proSeInformation</w:delText>
              </w:r>
            </w:del>
            <w:ins w:id="14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>
              <w:rPr>
                <w:lang w:eastAsia="zh-CN" w:bidi="ar-IQ"/>
              </w:rPr>
              <w:t>/</w:t>
            </w:r>
            <w:r>
              <w:t>m</w:t>
            </w:r>
            <w:r w:rsidRPr="00F70D7B">
              <w:rPr>
                <w:rFonts w:hint="eastAsia"/>
              </w:rPr>
              <w:t>onitoring</w:t>
            </w:r>
            <w:r>
              <w:rPr>
                <w:lang w:eastAsia="zh-CN"/>
              </w:rPr>
              <w:t>UeHplmn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</w:p>
        </w:tc>
      </w:tr>
      <w:tr w:rsidR="00A57A98" w:rsidRPr="00BD6F46" w:rsidDel="00966B4C" w14:paraId="64573DA1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E24CB7" w14:textId="77777777" w:rsidR="00A57A98" w:rsidRPr="00BD6F46" w:rsidRDefault="00A57A98" w:rsidP="00A05136">
            <w:pPr>
              <w:pStyle w:val="TAL"/>
              <w:ind w:leftChars="126" w:left="252"/>
              <w:rPr>
                <w:lang w:eastAsia="zh-CN" w:bidi="ar-IQ"/>
              </w:rPr>
            </w:pPr>
            <w:r w:rsidRPr="00F70D7B">
              <w:rPr>
                <w:rFonts w:hint="eastAsia"/>
              </w:rPr>
              <w:t>Monitoring UE V</w:t>
            </w:r>
            <w:r w:rsidRPr="00F70D7B">
              <w:t>PLMN Identifier</w:t>
            </w:r>
          </w:p>
        </w:tc>
        <w:tc>
          <w:tcPr>
            <w:tcW w:w="3118" w:type="dxa"/>
            <w:shd w:val="clear" w:color="auto" w:fill="FFFFFF"/>
          </w:tcPr>
          <w:p w14:paraId="0AA5DF53" w14:textId="77777777" w:rsidR="00A57A98" w:rsidRPr="00BD6F46" w:rsidRDefault="00A57A98" w:rsidP="00A05136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F70D7B">
              <w:rPr>
                <w:rFonts w:hint="eastAsia"/>
              </w:rPr>
              <w:t>Monitoring UE V</w:t>
            </w:r>
            <w:r w:rsidRPr="00F70D7B">
              <w:t>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18753AA3" w14:textId="7D3CF47C" w:rsidR="00A57A98" w:rsidRPr="00BD6F46" w:rsidRDefault="00A57A98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del w:id="15" w:author="JXQ_d2" w:date="2025-03-27T12:50:00Z">
              <w:r w:rsidDel="00656E18">
                <w:rPr>
                  <w:lang w:eastAsia="zh-CN" w:bidi="ar-IQ"/>
                </w:rPr>
                <w:delText>proSeInformation</w:delText>
              </w:r>
            </w:del>
            <w:ins w:id="16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>
              <w:rPr>
                <w:lang w:eastAsia="zh-CN" w:bidi="ar-IQ"/>
              </w:rPr>
              <w:t>/</w:t>
            </w:r>
            <w:r>
              <w:t>m</w:t>
            </w:r>
            <w:r w:rsidRPr="00F70D7B">
              <w:rPr>
                <w:rFonts w:hint="eastAsia"/>
              </w:rPr>
              <w:t>onitoring</w:t>
            </w:r>
            <w:r>
              <w:rPr>
                <w:lang w:eastAsia="zh-CN"/>
              </w:rPr>
              <w:t>UeVplmn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</w:p>
        </w:tc>
      </w:tr>
      <w:tr w:rsidR="00A57A98" w:rsidRPr="00BD6F46" w:rsidDel="00966B4C" w14:paraId="2F44D314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E42F18" w14:textId="77777777" w:rsidR="00A57A98" w:rsidRPr="00BD6F46" w:rsidRDefault="00A57A98" w:rsidP="00A05136">
            <w:pPr>
              <w:pStyle w:val="TAL"/>
              <w:ind w:leftChars="126" w:left="252"/>
              <w:rPr>
                <w:lang w:eastAsia="zh-CN"/>
              </w:rPr>
            </w:pPr>
            <w:r w:rsidRPr="00F70D7B">
              <w:t>Discoverer UE HPLMN Identifier</w:t>
            </w:r>
          </w:p>
        </w:tc>
        <w:tc>
          <w:tcPr>
            <w:tcW w:w="3118" w:type="dxa"/>
            <w:shd w:val="clear" w:color="auto" w:fill="FFFFFF"/>
          </w:tcPr>
          <w:p w14:paraId="29EF6AE3" w14:textId="77777777" w:rsidR="00A57A98" w:rsidRPr="00BD6F46" w:rsidRDefault="00A57A98" w:rsidP="00A05136">
            <w:pPr>
              <w:pStyle w:val="TAL"/>
              <w:ind w:firstLineChars="146" w:firstLine="263"/>
              <w:rPr>
                <w:lang w:eastAsia="zh-CN"/>
              </w:rPr>
            </w:pPr>
            <w:r w:rsidRPr="00F70D7B">
              <w:t>Discoverer UE HPLMN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60E43EA9" w14:textId="267C3701" w:rsidR="00A57A98" w:rsidRPr="00BD6F46" w:rsidRDefault="00A57A98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del w:id="17" w:author="JXQ_d2" w:date="2025-03-27T12:50:00Z">
              <w:r w:rsidDel="00656E18">
                <w:rPr>
                  <w:lang w:eastAsia="zh-CN" w:bidi="ar-IQ"/>
                </w:rPr>
                <w:delText>proSeInformation</w:delText>
              </w:r>
            </w:del>
            <w:ins w:id="18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>
              <w:rPr>
                <w:lang w:eastAsia="zh-CN" w:bidi="ar-IQ"/>
              </w:rPr>
              <w:t>/</w:t>
            </w:r>
            <w:r>
              <w:t>d</w:t>
            </w:r>
            <w:r w:rsidRPr="00F70D7B">
              <w:t>iscoverer</w:t>
            </w:r>
            <w:r>
              <w:rPr>
                <w:lang w:eastAsia="zh-CN"/>
              </w:rPr>
              <w:t>UeHplmn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</w:p>
        </w:tc>
      </w:tr>
      <w:tr w:rsidR="00A57A98" w:rsidRPr="00BD6F46" w:rsidDel="00966B4C" w14:paraId="02131240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627F80" w14:textId="77777777" w:rsidR="00A57A98" w:rsidRPr="00BD6F46" w:rsidRDefault="00A57A98" w:rsidP="00A05136">
            <w:pPr>
              <w:pStyle w:val="TAL"/>
              <w:ind w:leftChars="126" w:left="252"/>
              <w:rPr>
                <w:lang w:eastAsia="zh-CN"/>
              </w:rPr>
            </w:pPr>
            <w:r w:rsidRPr="00F70D7B">
              <w:t>Discoverer UE VPLMN Identifier</w:t>
            </w:r>
          </w:p>
        </w:tc>
        <w:tc>
          <w:tcPr>
            <w:tcW w:w="3118" w:type="dxa"/>
            <w:shd w:val="clear" w:color="auto" w:fill="FFFFFF"/>
          </w:tcPr>
          <w:p w14:paraId="23C25E84" w14:textId="77777777" w:rsidR="00A57A98" w:rsidRPr="00BD6F46" w:rsidRDefault="00A57A98" w:rsidP="00A05136">
            <w:pPr>
              <w:pStyle w:val="TAL"/>
              <w:ind w:firstLineChars="146" w:firstLine="263"/>
              <w:rPr>
                <w:lang w:eastAsia="zh-CN"/>
              </w:rPr>
            </w:pPr>
            <w:r w:rsidRPr="00F70D7B">
              <w:t>Discoverer UE VPLMN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72B0C218" w14:textId="0656E1E1" w:rsidR="00A57A98" w:rsidRPr="00BD6F46" w:rsidRDefault="00A57A98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del w:id="19" w:author="JXQ_d2" w:date="2025-03-27T12:50:00Z">
              <w:r w:rsidDel="00656E18">
                <w:rPr>
                  <w:lang w:eastAsia="zh-CN" w:bidi="ar-IQ"/>
                </w:rPr>
                <w:delText>proSeInformation</w:delText>
              </w:r>
            </w:del>
            <w:ins w:id="20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>
              <w:rPr>
                <w:lang w:eastAsia="zh-CN" w:bidi="ar-IQ"/>
              </w:rPr>
              <w:t>/</w:t>
            </w:r>
            <w:r>
              <w:t>d</w:t>
            </w:r>
            <w:r w:rsidRPr="00F70D7B">
              <w:t>iscoverer</w:t>
            </w:r>
            <w:r>
              <w:rPr>
                <w:lang w:eastAsia="zh-CN"/>
              </w:rPr>
              <w:t>UeVplmn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</w:p>
        </w:tc>
      </w:tr>
      <w:tr w:rsidR="00A57A98" w:rsidRPr="00BD6F46" w:rsidDel="00966B4C" w14:paraId="40673BC0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FDAB9" w14:textId="77777777" w:rsidR="00A57A98" w:rsidRPr="00BD6F46" w:rsidRDefault="00A57A98" w:rsidP="00A05136">
            <w:pPr>
              <w:pStyle w:val="TAL"/>
              <w:ind w:leftChars="126" w:left="252"/>
              <w:rPr>
                <w:lang w:bidi="ar-IQ"/>
              </w:rPr>
            </w:pPr>
            <w:r w:rsidRPr="00F70D7B">
              <w:t>Discoveree UE HPLM</w:t>
            </w:r>
            <w:r>
              <w:t>j</w:t>
            </w:r>
            <w:r w:rsidRPr="00F70D7B">
              <w:t>N Identifier</w:t>
            </w:r>
          </w:p>
        </w:tc>
        <w:tc>
          <w:tcPr>
            <w:tcW w:w="3118" w:type="dxa"/>
            <w:shd w:val="clear" w:color="auto" w:fill="FFFFFF"/>
          </w:tcPr>
          <w:p w14:paraId="6566AAE5" w14:textId="77777777" w:rsidR="00A57A98" w:rsidRPr="00BD6F46" w:rsidRDefault="00A57A98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Discoveree UE HPLMN Identifier</w:t>
            </w:r>
          </w:p>
        </w:tc>
        <w:tc>
          <w:tcPr>
            <w:tcW w:w="3686" w:type="dxa"/>
            <w:shd w:val="clear" w:color="auto" w:fill="FFFFFF"/>
          </w:tcPr>
          <w:p w14:paraId="2EB7132C" w14:textId="4E243746" w:rsidR="00A57A98" w:rsidRPr="00BD6F46" w:rsidRDefault="00A57A98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del w:id="21" w:author="JXQ_d2" w:date="2025-03-27T12:50:00Z">
              <w:r w:rsidDel="00656E18">
                <w:rPr>
                  <w:lang w:eastAsia="zh-CN" w:bidi="ar-IQ"/>
                </w:rPr>
                <w:delText>proSeInformation</w:delText>
              </w:r>
            </w:del>
            <w:ins w:id="22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>
              <w:rPr>
                <w:lang w:eastAsia="zh-CN" w:bidi="ar-IQ"/>
              </w:rPr>
              <w:t>/</w:t>
            </w:r>
            <w:r>
              <w:t>d</w:t>
            </w:r>
            <w:r w:rsidRPr="00F70D7B">
              <w:t>iscovere</w:t>
            </w:r>
            <w:r>
              <w:t>e</w:t>
            </w:r>
            <w:r>
              <w:rPr>
                <w:lang w:eastAsia="zh-CN"/>
              </w:rPr>
              <w:t>UeHplmn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</w:p>
        </w:tc>
      </w:tr>
      <w:tr w:rsidR="00A57A98" w:rsidRPr="00BD6F46" w:rsidDel="00966B4C" w14:paraId="098A4CCB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6C1A80" w14:textId="77777777" w:rsidR="00A57A98" w:rsidRPr="00602A47" w:rsidRDefault="00A57A98" w:rsidP="00A05136">
            <w:pPr>
              <w:pStyle w:val="TAL"/>
              <w:ind w:leftChars="126" w:left="252"/>
              <w:rPr>
                <w:rFonts w:eastAsia="Times New Roman"/>
                <w:szCs w:val="18"/>
              </w:rPr>
            </w:pPr>
            <w:r w:rsidRPr="00F70D7B">
              <w:t>Discoveree UE VPLMN Identifier</w:t>
            </w:r>
          </w:p>
        </w:tc>
        <w:tc>
          <w:tcPr>
            <w:tcW w:w="3118" w:type="dxa"/>
            <w:shd w:val="clear" w:color="auto" w:fill="FFFFFF"/>
          </w:tcPr>
          <w:p w14:paraId="754193F6" w14:textId="77777777" w:rsidR="00A57A98" w:rsidRPr="000717B6" w:rsidRDefault="00A57A98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Discoveree UE VPLMN Identifier</w:t>
            </w:r>
          </w:p>
        </w:tc>
        <w:tc>
          <w:tcPr>
            <w:tcW w:w="3686" w:type="dxa"/>
            <w:shd w:val="clear" w:color="auto" w:fill="FFFFFF"/>
          </w:tcPr>
          <w:p w14:paraId="6FD6410C" w14:textId="5E695DA8" w:rsidR="00A57A98" w:rsidRPr="00BD6F46" w:rsidRDefault="00A57A98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del w:id="23" w:author="JXQ_d2" w:date="2025-03-27T12:50:00Z">
              <w:r w:rsidDel="00656E18">
                <w:rPr>
                  <w:lang w:eastAsia="zh-CN" w:bidi="ar-IQ"/>
                </w:rPr>
                <w:delText>proSeInformation</w:delText>
              </w:r>
            </w:del>
            <w:ins w:id="24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>
              <w:rPr>
                <w:lang w:eastAsia="zh-CN" w:bidi="ar-IQ"/>
              </w:rPr>
              <w:t>/</w:t>
            </w:r>
            <w:r>
              <w:t>d</w:t>
            </w:r>
            <w:r w:rsidRPr="00F70D7B">
              <w:t>iscovere</w:t>
            </w:r>
            <w:r>
              <w:t>e</w:t>
            </w:r>
            <w:r>
              <w:rPr>
                <w:lang w:eastAsia="zh-CN"/>
              </w:rPr>
              <w:t>UeVplmn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</w:p>
        </w:tc>
      </w:tr>
      <w:tr w:rsidR="00A57A98" w:rsidRPr="00BD6F46" w:rsidDel="00966B4C" w14:paraId="26D6AFC5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B0BCB9" w14:textId="77777777" w:rsidR="00A57A98" w:rsidRPr="00BD6F46" w:rsidRDefault="00A57A98" w:rsidP="00A05136">
            <w:pPr>
              <w:pStyle w:val="TAL"/>
              <w:ind w:leftChars="126" w:left="252"/>
              <w:rPr>
                <w:lang w:bidi="ar-IQ"/>
              </w:rPr>
            </w:pPr>
            <w:r w:rsidRPr="00F70D7B">
              <w:t>Monitored PLMN Identifier</w:t>
            </w:r>
          </w:p>
        </w:tc>
        <w:tc>
          <w:tcPr>
            <w:tcW w:w="3118" w:type="dxa"/>
            <w:shd w:val="clear" w:color="auto" w:fill="FFFFFF"/>
          </w:tcPr>
          <w:p w14:paraId="2C44C8CB" w14:textId="77777777" w:rsidR="00A57A98" w:rsidRPr="00BD6F46" w:rsidRDefault="00A57A98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Monitored PLMN Identifier</w:t>
            </w:r>
          </w:p>
        </w:tc>
        <w:tc>
          <w:tcPr>
            <w:tcW w:w="3686" w:type="dxa"/>
            <w:shd w:val="clear" w:color="auto" w:fill="FFFFFF"/>
          </w:tcPr>
          <w:p w14:paraId="65D7E770" w14:textId="0B3ADF16" w:rsidR="00A57A98" w:rsidRPr="00BD6F46" w:rsidRDefault="00A57A98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del w:id="25" w:author="JXQ_d2" w:date="2025-03-27T12:50:00Z">
              <w:r w:rsidDel="00656E18">
                <w:rPr>
                  <w:lang w:eastAsia="zh-CN" w:bidi="ar-IQ"/>
                </w:rPr>
                <w:delText>proSeInformation</w:delText>
              </w:r>
            </w:del>
            <w:ins w:id="26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>
              <w:rPr>
                <w:lang w:eastAsia="zh-CN" w:bidi="ar-IQ"/>
              </w:rPr>
              <w:t>/</w:t>
            </w:r>
            <w:r>
              <w:t>m</w:t>
            </w:r>
            <w:r w:rsidRPr="00F70D7B">
              <w:t>onitoredP</w:t>
            </w:r>
            <w:r>
              <w:t>lmn</w:t>
            </w:r>
            <w:r w:rsidRPr="00F70D7B">
              <w:t>Identifier</w:t>
            </w:r>
          </w:p>
        </w:tc>
      </w:tr>
      <w:tr w:rsidR="00A57A98" w:rsidRPr="00BD6F46" w:rsidDel="00966B4C" w14:paraId="19EFA28C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21EA9E" w14:textId="77777777" w:rsidR="00A57A98" w:rsidRPr="00BD6F46" w:rsidRDefault="00A57A98" w:rsidP="00A05136">
            <w:pPr>
              <w:pStyle w:val="TAL"/>
              <w:ind w:leftChars="126" w:left="252"/>
              <w:rPr>
                <w:lang w:bidi="ar-IQ"/>
              </w:rPr>
            </w:pPr>
            <w:r w:rsidRPr="00F70D7B">
              <w:rPr>
                <w:szCs w:val="18"/>
              </w:rPr>
              <w:t>ProSe Application ID</w:t>
            </w:r>
          </w:p>
        </w:tc>
        <w:tc>
          <w:tcPr>
            <w:tcW w:w="3118" w:type="dxa"/>
            <w:shd w:val="clear" w:color="auto" w:fill="FFFFFF"/>
          </w:tcPr>
          <w:p w14:paraId="51325EE7" w14:textId="77777777" w:rsidR="00A57A98" w:rsidRPr="00BD6F46" w:rsidRDefault="00A57A98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szCs w:val="18"/>
              </w:rPr>
              <w:t>ProSe Application ID</w:t>
            </w:r>
          </w:p>
        </w:tc>
        <w:tc>
          <w:tcPr>
            <w:tcW w:w="3686" w:type="dxa"/>
            <w:shd w:val="clear" w:color="auto" w:fill="FFFFFF"/>
          </w:tcPr>
          <w:p w14:paraId="146FA3E7" w14:textId="6C8CF56E" w:rsidR="00A57A98" w:rsidRPr="00BD6F46" w:rsidRDefault="00A57A98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del w:id="27" w:author="JXQ_d2" w:date="2025-03-27T12:50:00Z">
              <w:r w:rsidDel="00656E18">
                <w:rPr>
                  <w:lang w:eastAsia="zh-CN" w:bidi="ar-IQ"/>
                </w:rPr>
                <w:delText>proSeInformation</w:delText>
              </w:r>
            </w:del>
            <w:ins w:id="28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>
              <w:rPr>
                <w:lang w:eastAsia="zh-CN" w:bidi="ar-IQ"/>
              </w:rPr>
              <w:t>/</w:t>
            </w:r>
            <w:r>
              <w:rPr>
                <w:szCs w:val="18"/>
              </w:rPr>
              <w:t>p</w:t>
            </w:r>
            <w:r w:rsidRPr="00F70D7B">
              <w:rPr>
                <w:szCs w:val="18"/>
              </w:rPr>
              <w:t>ro</w:t>
            </w:r>
            <w:r>
              <w:rPr>
                <w:szCs w:val="18"/>
              </w:rPr>
              <w:t>s</w:t>
            </w:r>
            <w:r w:rsidRPr="00F70D7B">
              <w:rPr>
                <w:szCs w:val="18"/>
              </w:rPr>
              <w:t>eApplicationI</w:t>
            </w:r>
            <w:r>
              <w:rPr>
                <w:szCs w:val="18"/>
              </w:rPr>
              <w:t>d</w:t>
            </w:r>
          </w:p>
        </w:tc>
      </w:tr>
      <w:tr w:rsidR="00A57A98" w:rsidRPr="00BD6F46" w14:paraId="6D28E7EF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3B8F3B" w14:textId="77777777" w:rsidR="00A57A98" w:rsidRPr="00995444" w:rsidRDefault="00A57A98" w:rsidP="00A05136">
            <w:pPr>
              <w:pStyle w:val="TAH"/>
              <w:ind w:leftChars="126" w:left="252"/>
              <w:rPr>
                <w:rFonts w:eastAsia="等线"/>
                <w:b w:val="0"/>
                <w:bCs/>
                <w:u w:val="single"/>
              </w:rPr>
            </w:pPr>
            <w:r w:rsidRPr="00995444">
              <w:rPr>
                <w:b w:val="0"/>
                <w:bCs/>
                <w:szCs w:val="18"/>
                <w:u w:val="single"/>
              </w:rPr>
              <w:t>Application ID</w:t>
            </w:r>
          </w:p>
        </w:tc>
        <w:tc>
          <w:tcPr>
            <w:tcW w:w="3118" w:type="dxa"/>
            <w:shd w:val="clear" w:color="auto" w:fill="DDDDDD"/>
          </w:tcPr>
          <w:p w14:paraId="1CF29105" w14:textId="77777777" w:rsidR="00A57A98" w:rsidRPr="007F2678" w:rsidRDefault="00A57A98" w:rsidP="00A05136">
            <w:pPr>
              <w:pStyle w:val="TAH"/>
              <w:ind w:firstLineChars="142" w:firstLine="256"/>
              <w:rPr>
                <w:rFonts w:eastAsia="等线"/>
                <w:b w:val="0"/>
              </w:rPr>
            </w:pPr>
            <w:r w:rsidRPr="00995444">
              <w:rPr>
                <w:b w:val="0"/>
                <w:bCs/>
                <w:szCs w:val="18"/>
                <w:u w:val="single"/>
              </w:rPr>
              <w:t>Application ID</w:t>
            </w:r>
          </w:p>
        </w:tc>
        <w:tc>
          <w:tcPr>
            <w:tcW w:w="3686" w:type="dxa"/>
            <w:shd w:val="clear" w:color="auto" w:fill="DDDDDD"/>
          </w:tcPr>
          <w:p w14:paraId="20B22457" w14:textId="76B05DC4" w:rsidR="00A57A98" w:rsidRPr="00BD6F46" w:rsidRDefault="00A57A98" w:rsidP="00A05136">
            <w:pPr>
              <w:pStyle w:val="TAC"/>
              <w:jc w:val="left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/</w:t>
            </w:r>
            <w:del w:id="29" w:author="JXQ_d2" w:date="2025-03-27T12:50:00Z">
              <w:r w:rsidDel="00656E18">
                <w:rPr>
                  <w:lang w:eastAsia="zh-CN" w:bidi="ar-IQ"/>
                </w:rPr>
                <w:delText>proSeInformation</w:delText>
              </w:r>
            </w:del>
            <w:ins w:id="30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>
              <w:rPr>
                <w:lang w:eastAsia="zh-CN" w:bidi="ar-IQ"/>
              </w:rPr>
              <w:t>/a</w:t>
            </w:r>
            <w:r w:rsidRPr="004752DF">
              <w:rPr>
                <w:lang w:eastAsia="zh-CN" w:bidi="ar-IQ"/>
              </w:rPr>
              <w:t>pplicationI</w:t>
            </w:r>
            <w:r>
              <w:rPr>
                <w:lang w:eastAsia="zh-CN" w:bidi="ar-IQ"/>
              </w:rPr>
              <w:t>d</w:t>
            </w:r>
          </w:p>
        </w:tc>
      </w:tr>
      <w:tr w:rsidR="00A57A98" w:rsidRPr="00BD6F46" w14:paraId="23CD756E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569CDB" w14:textId="77777777" w:rsidR="00A57A98" w:rsidRPr="00BD6F46" w:rsidRDefault="00A57A98" w:rsidP="00A05136">
            <w:pPr>
              <w:pStyle w:val="TAL"/>
              <w:ind w:leftChars="126" w:left="252"/>
              <w:rPr>
                <w:lang w:eastAsia="zh-CN" w:bidi="ar-IQ"/>
              </w:rPr>
            </w:pPr>
            <w:r w:rsidRPr="00F70D7B">
              <w:rPr>
                <w:szCs w:val="18"/>
              </w:rPr>
              <w:t>Application Specific Data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76CC6016" w14:textId="77777777" w:rsidR="00A57A98" w:rsidRPr="00B54D35" w:rsidRDefault="00A57A98" w:rsidP="00A05136">
            <w:pPr>
              <w:pStyle w:val="TAL"/>
              <w:ind w:firstLineChars="142" w:firstLine="256"/>
              <w:rPr>
                <w:lang w:eastAsia="zh-CN" w:bidi="ar-IQ"/>
              </w:rPr>
            </w:pPr>
            <w:r w:rsidRPr="00F70D7B">
              <w:rPr>
                <w:szCs w:val="18"/>
              </w:rPr>
              <w:t>Application Specific Data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198F26BA" w14:textId="670A1C1D" w:rsidR="00A57A98" w:rsidRPr="00BD6F46" w:rsidRDefault="00A57A98" w:rsidP="00A05136">
            <w:pPr>
              <w:pStyle w:val="TAC"/>
              <w:jc w:val="left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/</w:t>
            </w:r>
            <w:del w:id="31" w:author="JXQ_d2" w:date="2025-03-27T12:50:00Z">
              <w:r w:rsidDel="00656E18">
                <w:rPr>
                  <w:lang w:eastAsia="zh-CN" w:bidi="ar-IQ"/>
                </w:rPr>
                <w:delText>proSeInformation</w:delText>
              </w:r>
            </w:del>
            <w:ins w:id="32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>
              <w:rPr>
                <w:lang w:eastAsia="zh-CN" w:bidi="ar-IQ"/>
              </w:rPr>
              <w:t>/</w:t>
            </w:r>
            <w:r>
              <w:rPr>
                <w:szCs w:val="18"/>
              </w:rPr>
              <w:t>a</w:t>
            </w:r>
            <w:r w:rsidRPr="00F70D7B">
              <w:rPr>
                <w:szCs w:val="18"/>
              </w:rPr>
              <w:t>pplicationSpecificData</w:t>
            </w:r>
          </w:p>
        </w:tc>
      </w:tr>
      <w:tr w:rsidR="00A57A98" w:rsidRPr="00BD6F46" w14:paraId="4F7131DC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1EB7DB" w14:textId="77777777" w:rsidR="00A57A98" w:rsidRPr="00BD6F46" w:rsidRDefault="00A57A98" w:rsidP="00A05136">
            <w:pPr>
              <w:pStyle w:val="TAL"/>
              <w:ind w:leftChars="126" w:left="252"/>
              <w:rPr>
                <w:lang w:eastAsia="zh-CN" w:bidi="ar-IQ"/>
              </w:rPr>
            </w:pPr>
            <w:r w:rsidRPr="00F70D7B">
              <w:rPr>
                <w:szCs w:val="18"/>
              </w:rPr>
              <w:t>ProSe functionality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61801D8E" w14:textId="77777777" w:rsidR="00A57A98" w:rsidRPr="00B54D35" w:rsidRDefault="00A57A98" w:rsidP="00A05136">
            <w:pPr>
              <w:pStyle w:val="TAL"/>
              <w:ind w:firstLineChars="142" w:firstLine="256"/>
              <w:rPr>
                <w:lang w:val="fr-FR"/>
              </w:rPr>
            </w:pPr>
            <w:r w:rsidRPr="00F70D7B">
              <w:rPr>
                <w:szCs w:val="18"/>
              </w:rPr>
              <w:t>ProSe functionality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0AFAB7FE" w14:textId="09E584BE" w:rsidR="00A57A98" w:rsidRPr="00BD6F46" w:rsidRDefault="00A57A98" w:rsidP="00A05136">
            <w:pPr>
              <w:pStyle w:val="TAC"/>
              <w:jc w:val="left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/</w:t>
            </w:r>
            <w:del w:id="33" w:author="JXQ_d2" w:date="2025-03-27T12:50:00Z">
              <w:r w:rsidDel="00656E18">
                <w:rPr>
                  <w:lang w:eastAsia="zh-CN" w:bidi="ar-IQ"/>
                </w:rPr>
                <w:delText>proSeInformation</w:delText>
              </w:r>
            </w:del>
            <w:ins w:id="34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>
              <w:rPr>
                <w:lang w:eastAsia="zh-CN" w:bidi="ar-IQ"/>
              </w:rPr>
              <w:t>/</w:t>
            </w:r>
            <w:r>
              <w:rPr>
                <w:szCs w:val="18"/>
              </w:rPr>
              <w:t>p</w:t>
            </w:r>
            <w:r w:rsidRPr="00F70D7B">
              <w:rPr>
                <w:szCs w:val="18"/>
              </w:rPr>
              <w:t>roSe</w:t>
            </w:r>
            <w:r>
              <w:rPr>
                <w:szCs w:val="18"/>
              </w:rPr>
              <w:t>F</w:t>
            </w:r>
            <w:r w:rsidRPr="00F70D7B">
              <w:rPr>
                <w:szCs w:val="18"/>
              </w:rPr>
              <w:t>unctionality</w:t>
            </w:r>
          </w:p>
        </w:tc>
      </w:tr>
      <w:tr w:rsidR="00A57A98" w:rsidRPr="00BD6F46" w14:paraId="4FF715FB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92B3AA" w14:textId="77777777" w:rsidR="00A57A98" w:rsidRPr="00BD6F46" w:rsidRDefault="00A57A98" w:rsidP="00A05136">
            <w:pPr>
              <w:pStyle w:val="TAL"/>
              <w:ind w:leftChars="126" w:left="252"/>
              <w:rPr>
                <w:lang w:eastAsia="zh-CN" w:bidi="ar-IQ"/>
              </w:rPr>
            </w:pPr>
            <w:r w:rsidRPr="00F70D7B">
              <w:rPr>
                <w:szCs w:val="18"/>
              </w:rPr>
              <w:t>ProSe</w:t>
            </w:r>
            <w:r w:rsidRPr="00F70D7B">
              <w:rPr>
                <w:szCs w:val="18"/>
                <w:lang w:eastAsia="zh-CN"/>
              </w:rPr>
              <w:t xml:space="preserve"> Event Type</w:t>
            </w:r>
          </w:p>
        </w:tc>
        <w:tc>
          <w:tcPr>
            <w:tcW w:w="3118" w:type="dxa"/>
            <w:shd w:val="clear" w:color="auto" w:fill="FFFFFF"/>
          </w:tcPr>
          <w:p w14:paraId="4B036C6E" w14:textId="77777777" w:rsidR="00A57A98" w:rsidRPr="00BD6F46" w:rsidRDefault="00A57A98" w:rsidP="00A05136">
            <w:pPr>
              <w:pStyle w:val="TAL"/>
              <w:ind w:firstLineChars="142" w:firstLine="256"/>
              <w:rPr>
                <w:rFonts w:eastAsia="等线"/>
              </w:rPr>
            </w:pPr>
            <w:r w:rsidRPr="00F70D7B">
              <w:rPr>
                <w:szCs w:val="18"/>
              </w:rPr>
              <w:t>ProSe</w:t>
            </w:r>
            <w:r w:rsidRPr="00F70D7B">
              <w:rPr>
                <w:szCs w:val="18"/>
                <w:lang w:eastAsia="zh-CN"/>
              </w:rPr>
              <w:t xml:space="preserve"> Event Type</w:t>
            </w:r>
          </w:p>
        </w:tc>
        <w:tc>
          <w:tcPr>
            <w:tcW w:w="3686" w:type="dxa"/>
            <w:shd w:val="clear" w:color="auto" w:fill="FFFFFF"/>
          </w:tcPr>
          <w:p w14:paraId="5D639279" w14:textId="45221855" w:rsidR="00A57A98" w:rsidRPr="00BD6F46" w:rsidRDefault="00A57A98" w:rsidP="00A05136">
            <w:pPr>
              <w:pStyle w:val="TAC"/>
              <w:jc w:val="left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/</w:t>
            </w:r>
            <w:del w:id="35" w:author="JXQ_d2" w:date="2025-03-27T12:50:00Z">
              <w:r w:rsidDel="00656E18">
                <w:rPr>
                  <w:lang w:eastAsia="zh-CN" w:bidi="ar-IQ"/>
                </w:rPr>
                <w:delText>proSeInformation</w:delText>
              </w:r>
            </w:del>
            <w:ins w:id="36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>
              <w:rPr>
                <w:lang w:eastAsia="zh-CN" w:bidi="ar-IQ"/>
              </w:rPr>
              <w:t>/</w:t>
            </w:r>
            <w:r>
              <w:rPr>
                <w:szCs w:val="18"/>
              </w:rPr>
              <w:t>p</w:t>
            </w:r>
            <w:r w:rsidRPr="00F70D7B">
              <w:rPr>
                <w:szCs w:val="18"/>
              </w:rPr>
              <w:t>roSe</w:t>
            </w:r>
            <w:r w:rsidRPr="00F70D7B">
              <w:rPr>
                <w:szCs w:val="18"/>
                <w:lang w:eastAsia="zh-CN"/>
              </w:rPr>
              <w:t>EventType</w:t>
            </w:r>
          </w:p>
        </w:tc>
      </w:tr>
      <w:tr w:rsidR="00A57A98" w:rsidRPr="00BD6F46" w14:paraId="238AD5F3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318D9" w14:textId="77777777" w:rsidR="00A57A98" w:rsidRPr="00BD6F46" w:rsidRDefault="00A57A98" w:rsidP="00A05136">
            <w:pPr>
              <w:pStyle w:val="TAL"/>
              <w:ind w:leftChars="126" w:left="252"/>
              <w:rPr>
                <w:rFonts w:eastAsia="等线"/>
              </w:rPr>
            </w:pPr>
            <w:r w:rsidRPr="00F70D7B">
              <w:rPr>
                <w:szCs w:val="18"/>
              </w:rPr>
              <w:t>Direct Discovery</w:t>
            </w:r>
            <w:r w:rsidRPr="00F70D7B">
              <w:rPr>
                <w:szCs w:val="18"/>
                <w:lang w:eastAsia="zh-CN"/>
              </w:rPr>
              <w:t xml:space="preserve"> Model</w:t>
            </w:r>
          </w:p>
        </w:tc>
        <w:tc>
          <w:tcPr>
            <w:tcW w:w="3118" w:type="dxa"/>
            <w:shd w:val="clear" w:color="auto" w:fill="FFFFFF"/>
          </w:tcPr>
          <w:p w14:paraId="58AD0E6E" w14:textId="77777777" w:rsidR="00A57A98" w:rsidRPr="00B54D35" w:rsidRDefault="00A57A98" w:rsidP="00A05136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F70D7B">
              <w:rPr>
                <w:szCs w:val="18"/>
              </w:rPr>
              <w:t>Direct Discovery</w:t>
            </w:r>
            <w:r w:rsidRPr="00F70D7B">
              <w:rPr>
                <w:szCs w:val="18"/>
                <w:lang w:eastAsia="zh-CN"/>
              </w:rPr>
              <w:t xml:space="preserve"> Model</w:t>
            </w:r>
          </w:p>
        </w:tc>
        <w:tc>
          <w:tcPr>
            <w:tcW w:w="3686" w:type="dxa"/>
            <w:shd w:val="clear" w:color="auto" w:fill="FFFFFF"/>
          </w:tcPr>
          <w:p w14:paraId="020F6463" w14:textId="480C4E45" w:rsidR="00A57A98" w:rsidRPr="00BD6F46" w:rsidRDefault="00A57A98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37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38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szCs w:val="18"/>
              </w:rPr>
              <w:t>d</w:t>
            </w:r>
            <w:r w:rsidRPr="00F70D7B">
              <w:rPr>
                <w:szCs w:val="18"/>
              </w:rPr>
              <w:t>irectDiscovery</w:t>
            </w:r>
            <w:r w:rsidRPr="00F70D7B">
              <w:rPr>
                <w:szCs w:val="18"/>
                <w:lang w:eastAsia="zh-CN"/>
              </w:rPr>
              <w:t>Model</w:t>
            </w:r>
          </w:p>
        </w:tc>
      </w:tr>
      <w:tr w:rsidR="00A57A98" w:rsidRPr="00BD6F46" w14:paraId="2A086A7D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3E96A9" w14:textId="77777777" w:rsidR="00A57A98" w:rsidRPr="00BD6F46" w:rsidRDefault="00A57A98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V</w:t>
            </w:r>
            <w:r w:rsidRPr="00F70D7B">
              <w:rPr>
                <w:szCs w:val="18"/>
              </w:rPr>
              <w:t xml:space="preserve">alidity </w:t>
            </w:r>
            <w:r w:rsidRPr="00F70D7B"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</w:rPr>
              <w:t>eriod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1C269189" w14:textId="77777777" w:rsidR="00A57A98" w:rsidRPr="00B54D35" w:rsidRDefault="00A57A98" w:rsidP="00A05136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V</w:t>
            </w:r>
            <w:r w:rsidRPr="00F70D7B">
              <w:rPr>
                <w:szCs w:val="18"/>
              </w:rPr>
              <w:t xml:space="preserve">alidity </w:t>
            </w:r>
            <w:r w:rsidRPr="00F70D7B"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</w:rPr>
              <w:t>eriod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0EA9FAD5" w14:textId="1B237B4B" w:rsidR="00A57A98" w:rsidRPr="00BD6F46" w:rsidRDefault="00A57A98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39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40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szCs w:val="18"/>
                <w:lang w:eastAsia="zh-CN"/>
              </w:rPr>
              <w:t>v</w:t>
            </w:r>
            <w:r w:rsidRPr="00F70D7B">
              <w:rPr>
                <w:szCs w:val="18"/>
              </w:rPr>
              <w:t>alidity</w:t>
            </w:r>
            <w:r w:rsidRPr="00F70D7B"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</w:rPr>
              <w:t>eriod</w:t>
            </w:r>
          </w:p>
        </w:tc>
      </w:tr>
      <w:tr w:rsidR="00A57A98" w:rsidRPr="00BD6F46" w14:paraId="34190C34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E9FE3A" w14:textId="77777777" w:rsidR="00A57A98" w:rsidRPr="00BD6F46" w:rsidDel="005808DB" w:rsidRDefault="00A57A98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</w:rPr>
              <w:t>ole of UE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6ECAAF1D" w14:textId="77777777" w:rsidR="00A57A98" w:rsidRPr="00B54D35" w:rsidRDefault="00A57A98" w:rsidP="00A05136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</w:rPr>
              <w:t>ole of UE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70ACE6A4" w14:textId="3B3DB800" w:rsidR="00A57A98" w:rsidRPr="00BD6F46" w:rsidDel="00396738" w:rsidRDefault="00A57A98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41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42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</w:rPr>
              <w:t>ole</w:t>
            </w:r>
            <w:r>
              <w:rPr>
                <w:szCs w:val="18"/>
              </w:rPr>
              <w:t>O</w:t>
            </w:r>
            <w:r w:rsidRPr="00F70D7B">
              <w:rPr>
                <w:szCs w:val="18"/>
              </w:rPr>
              <w:t>f</w:t>
            </w:r>
            <w:r>
              <w:rPr>
                <w:szCs w:val="18"/>
              </w:rPr>
              <w:t>Ue</w:t>
            </w:r>
          </w:p>
        </w:tc>
      </w:tr>
      <w:tr w:rsidR="00A57A98" w:rsidRPr="00BD6F46" w14:paraId="30CA60EA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F5ECA6" w14:textId="77777777" w:rsidR="00A57A98" w:rsidRPr="00BD6F46" w:rsidRDefault="00A57A98" w:rsidP="00A05136">
            <w:pPr>
              <w:pStyle w:val="TAL"/>
              <w:ind w:leftChars="126" w:left="252"/>
              <w:rPr>
                <w:rFonts w:cs="Arial"/>
                <w:szCs w:val="18"/>
                <w:lang w:eastAsia="zh-CN"/>
              </w:rPr>
            </w:pPr>
            <w:r w:rsidRPr="00F70D7B">
              <w:rPr>
                <w:szCs w:val="18"/>
                <w:lang w:eastAsia="zh-CN" w:bidi="ar-IQ"/>
              </w:rPr>
              <w:t>ProSe Request</w:t>
            </w:r>
            <w:r w:rsidRPr="00F70D7B">
              <w:rPr>
                <w:szCs w:val="18"/>
                <w:lang w:eastAsia="zh-CN"/>
              </w:rPr>
              <w:t xml:space="preserve"> T</w:t>
            </w:r>
            <w:r w:rsidRPr="00F70D7B">
              <w:rPr>
                <w:szCs w:val="18"/>
              </w:rPr>
              <w:t>imestamp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58847A43" w14:textId="77777777" w:rsidR="00A57A98" w:rsidRPr="00E12CDE" w:rsidRDefault="00A57A98" w:rsidP="00A05136">
            <w:pPr>
              <w:pStyle w:val="TAL"/>
              <w:ind w:firstLineChars="142" w:firstLine="256"/>
            </w:pPr>
            <w:r w:rsidRPr="00F70D7B">
              <w:rPr>
                <w:szCs w:val="18"/>
                <w:lang w:eastAsia="zh-CN" w:bidi="ar-IQ"/>
              </w:rPr>
              <w:t>ProSe Request</w:t>
            </w:r>
            <w:r w:rsidRPr="00F70D7B">
              <w:rPr>
                <w:szCs w:val="18"/>
                <w:lang w:eastAsia="zh-CN"/>
              </w:rPr>
              <w:t xml:space="preserve"> T</w:t>
            </w:r>
            <w:r w:rsidRPr="00F70D7B">
              <w:rPr>
                <w:szCs w:val="18"/>
              </w:rPr>
              <w:t>imestamp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6D5353FF" w14:textId="49C8A3FA" w:rsidR="00A57A98" w:rsidRPr="00BD6F46" w:rsidRDefault="00A57A98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43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44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szCs w:val="18"/>
                <w:lang w:eastAsia="zh-CN" w:bidi="ar-IQ"/>
              </w:rPr>
              <w:t>p</w:t>
            </w:r>
            <w:r w:rsidRPr="00F70D7B">
              <w:rPr>
                <w:szCs w:val="18"/>
                <w:lang w:eastAsia="zh-CN" w:bidi="ar-IQ"/>
              </w:rPr>
              <w:t>roSeRequest</w:t>
            </w:r>
            <w:r w:rsidRPr="00F70D7B">
              <w:rPr>
                <w:szCs w:val="18"/>
                <w:lang w:eastAsia="zh-CN"/>
              </w:rPr>
              <w:t>T</w:t>
            </w:r>
            <w:r w:rsidRPr="00F70D7B">
              <w:rPr>
                <w:szCs w:val="18"/>
              </w:rPr>
              <w:t>imestamp</w:t>
            </w:r>
          </w:p>
        </w:tc>
      </w:tr>
      <w:tr w:rsidR="00A57A98" w:rsidRPr="00BD6F46" w14:paraId="3F6EEA6E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F4AD79" w14:textId="77777777" w:rsidR="00A57A98" w:rsidRPr="00BD6F46" w:rsidRDefault="00A57A98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PC3 P</w:t>
            </w:r>
            <w:r w:rsidRPr="00F70D7B">
              <w:rPr>
                <w:szCs w:val="18"/>
              </w:rPr>
              <w:t>rotocol</w:t>
            </w:r>
            <w:r w:rsidRPr="00F70D7B">
              <w:rPr>
                <w:szCs w:val="18"/>
                <w:lang w:eastAsia="zh-CN"/>
              </w:rPr>
              <w:t xml:space="preserve"> C</w:t>
            </w:r>
            <w:r w:rsidRPr="00F70D7B">
              <w:rPr>
                <w:szCs w:val="18"/>
              </w:rPr>
              <w:t>ause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6BAFEB33" w14:textId="77777777" w:rsidR="00A57A98" w:rsidRPr="00602A47" w:rsidRDefault="00A57A98" w:rsidP="00A05136">
            <w:pPr>
              <w:pStyle w:val="TAL"/>
              <w:ind w:leftChars="125" w:left="250" w:firstLineChars="3" w:firstLine="5"/>
              <w:rPr>
                <w:lang w:eastAsia="zh-CN" w:bidi="ar-IQ"/>
              </w:rPr>
            </w:pPr>
            <w:r w:rsidRPr="00F70D7B">
              <w:rPr>
                <w:szCs w:val="18"/>
                <w:lang w:eastAsia="zh-CN"/>
              </w:rPr>
              <w:t>PC3 P</w:t>
            </w:r>
            <w:r w:rsidRPr="00F70D7B">
              <w:rPr>
                <w:szCs w:val="18"/>
              </w:rPr>
              <w:t>rotocol</w:t>
            </w:r>
            <w:r w:rsidRPr="00F70D7B">
              <w:rPr>
                <w:szCs w:val="18"/>
                <w:lang w:eastAsia="zh-CN"/>
              </w:rPr>
              <w:t xml:space="preserve"> C</w:t>
            </w:r>
            <w:r w:rsidRPr="00F70D7B">
              <w:rPr>
                <w:szCs w:val="18"/>
              </w:rPr>
              <w:t>ause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56DEE11D" w14:textId="31478EB4" w:rsidR="00A57A98" w:rsidRPr="00BD6F46" w:rsidRDefault="00A57A98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45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46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  <w:lang w:eastAsia="zh-CN"/>
              </w:rPr>
              <w:t>C3P</w:t>
            </w:r>
            <w:r w:rsidRPr="00F70D7B">
              <w:rPr>
                <w:szCs w:val="18"/>
              </w:rPr>
              <w:t>rotocol</w:t>
            </w:r>
            <w:r w:rsidRPr="00F70D7B">
              <w:rPr>
                <w:szCs w:val="18"/>
                <w:lang w:eastAsia="zh-CN"/>
              </w:rPr>
              <w:t>C</w:t>
            </w:r>
            <w:r w:rsidRPr="00F70D7B">
              <w:rPr>
                <w:szCs w:val="18"/>
              </w:rPr>
              <w:t>ause</w:t>
            </w:r>
          </w:p>
        </w:tc>
      </w:tr>
      <w:tr w:rsidR="00A57A98" w:rsidRPr="00BD6F46" w14:paraId="72BDD5B7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245016" w14:textId="77777777" w:rsidR="00A57A98" w:rsidRPr="0062784C" w:rsidRDefault="00A57A98" w:rsidP="00A05136">
            <w:pPr>
              <w:pStyle w:val="TAL"/>
              <w:ind w:leftChars="126" w:left="252"/>
              <w:rPr>
                <w:rFonts w:cs="Arial"/>
                <w:szCs w:val="18"/>
                <w:lang w:val="fr-FR"/>
              </w:rPr>
            </w:pPr>
            <w:r w:rsidRPr="00F70D7B">
              <w:rPr>
                <w:szCs w:val="18"/>
                <w:lang w:eastAsia="zh-CN"/>
              </w:rPr>
              <w:t>Monitoring UE Identifier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15211278" w14:textId="77777777" w:rsidR="00A57A98" w:rsidRPr="0062784C" w:rsidRDefault="00A57A98" w:rsidP="00A05136">
            <w:pPr>
              <w:pStyle w:val="TAL"/>
              <w:ind w:left="25" w:firstLineChars="128" w:firstLine="230"/>
              <w:rPr>
                <w:rFonts w:cs="Arial"/>
                <w:szCs w:val="18"/>
                <w:lang w:val="fr-FR"/>
              </w:rPr>
            </w:pPr>
            <w:r w:rsidRPr="00F70D7B">
              <w:rPr>
                <w:szCs w:val="18"/>
                <w:lang w:eastAsia="zh-CN"/>
              </w:rPr>
              <w:t>Monitoring UE Identifier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30CE3B18" w14:textId="213A63E9" w:rsidR="00A57A98" w:rsidRPr="00BD6F46" w:rsidRDefault="00A57A98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47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48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szCs w:val="18"/>
                <w:lang w:eastAsia="zh-CN"/>
              </w:rPr>
              <w:t>m</w:t>
            </w:r>
            <w:r w:rsidRPr="00F70D7B">
              <w:rPr>
                <w:szCs w:val="18"/>
                <w:lang w:eastAsia="zh-CN"/>
              </w:rPr>
              <w:t>onitoringUEIdentifier</w:t>
            </w:r>
          </w:p>
        </w:tc>
      </w:tr>
      <w:tr w:rsidR="00A57A98" w:rsidRPr="00BD6F46" w14:paraId="7D37F103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BCD10D" w14:textId="77777777" w:rsidR="00A57A98" w:rsidRPr="001A7DE2" w:rsidRDefault="00A57A98" w:rsidP="00A05136">
            <w:pPr>
              <w:pStyle w:val="TAL"/>
              <w:ind w:leftChars="126" w:left="252"/>
              <w:rPr>
                <w:rFonts w:cs="Arial"/>
                <w:szCs w:val="18"/>
                <w:lang w:val="fr-FR"/>
              </w:rPr>
            </w:pPr>
            <w:r w:rsidRPr="00F70D7B">
              <w:rPr>
                <w:rFonts w:hint="eastAsia"/>
              </w:rPr>
              <w:t xml:space="preserve">Requestor </w:t>
            </w:r>
            <w:r w:rsidRPr="00F70D7B">
              <w:t>PLMN Identifier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21ACDE6E" w14:textId="77777777" w:rsidR="00A57A98" w:rsidRPr="00752CB5" w:rsidRDefault="00A57A98" w:rsidP="00A05136">
            <w:pPr>
              <w:pStyle w:val="TAL"/>
              <w:ind w:left="25" w:firstLineChars="128" w:firstLine="230"/>
              <w:rPr>
                <w:rFonts w:cs="Arial"/>
                <w:szCs w:val="18"/>
                <w:lang w:val="fr-FR"/>
              </w:rPr>
            </w:pPr>
            <w:r w:rsidRPr="00F70D7B">
              <w:rPr>
                <w:rFonts w:hint="eastAsia"/>
              </w:rPr>
              <w:t xml:space="preserve">Requestor </w:t>
            </w:r>
            <w:r w:rsidRPr="00F70D7B">
              <w:t>PLMN Identifier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7FDDDB6D" w14:textId="5817B749" w:rsidR="00A57A98" w:rsidRPr="00BD6F46" w:rsidRDefault="00A57A98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49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50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lang w:eastAsia="zh-CN" w:bidi="ar-IQ"/>
              </w:rPr>
              <w:t>r</w:t>
            </w:r>
            <w:r w:rsidRPr="00F70D7B">
              <w:rPr>
                <w:rFonts w:hint="eastAsia"/>
              </w:rPr>
              <w:t>equestor</w:t>
            </w:r>
            <w:r w:rsidRPr="00F70D7B">
              <w:t>P</w:t>
            </w:r>
            <w:r>
              <w:t>lmn</w:t>
            </w:r>
            <w:r w:rsidRPr="00F70D7B">
              <w:t>Identifier</w:t>
            </w:r>
          </w:p>
        </w:tc>
      </w:tr>
      <w:tr w:rsidR="00A57A98" w:rsidRPr="00BD6F46" w14:paraId="3D6CC081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25E936" w14:textId="77777777" w:rsidR="00A57A98" w:rsidRPr="00995444" w:rsidRDefault="00A57A98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Requested</w:t>
            </w:r>
            <w:r w:rsidRPr="00F70D7B">
              <w:rPr>
                <w:szCs w:val="18"/>
              </w:rPr>
              <w:t xml:space="preserve"> Application Layer User ID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5770B6D3" w14:textId="77777777" w:rsidR="00A57A98" w:rsidRPr="00995444" w:rsidRDefault="00A57A98" w:rsidP="00A05136">
            <w:pPr>
              <w:pStyle w:val="TAL"/>
              <w:ind w:leftChars="128" w:left="256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Requested</w:t>
            </w:r>
            <w:r w:rsidRPr="00F70D7B">
              <w:rPr>
                <w:szCs w:val="18"/>
              </w:rPr>
              <w:t xml:space="preserve"> Application Layer User ID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1A22A04F" w14:textId="20DF5CF7" w:rsidR="00A57A98" w:rsidRPr="00BD6F46" w:rsidRDefault="00A57A98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51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52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  <w:lang w:eastAsia="zh-CN"/>
              </w:rPr>
              <w:t>equested</w:t>
            </w:r>
            <w:r>
              <w:rPr>
                <w:szCs w:val="18"/>
              </w:rPr>
              <w:t>A</w:t>
            </w:r>
            <w:r w:rsidRPr="00F70D7B">
              <w:rPr>
                <w:szCs w:val="18"/>
              </w:rPr>
              <w:t>pplicationLayerUserI</w:t>
            </w:r>
            <w:r>
              <w:rPr>
                <w:szCs w:val="18"/>
              </w:rPr>
              <w:t>d</w:t>
            </w:r>
          </w:p>
        </w:tc>
      </w:tr>
      <w:tr w:rsidR="00A57A98" w:rsidRPr="00BD6F46" w14:paraId="49DE0C66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21EB7C" w14:textId="77777777" w:rsidR="00A57A98" w:rsidRPr="00BD6F46" w:rsidRDefault="00A57A98" w:rsidP="00A05136">
            <w:pPr>
              <w:pStyle w:val="TAL"/>
              <w:ind w:leftChars="126" w:left="252"/>
            </w:pPr>
            <w:r w:rsidRPr="00F70D7B">
              <w:rPr>
                <w:szCs w:val="18"/>
                <w:lang w:eastAsia="zh-CN"/>
              </w:rPr>
              <w:lastRenderedPageBreak/>
              <w:t>Requested</w:t>
            </w:r>
            <w:r w:rsidRPr="00F70D7B">
              <w:rPr>
                <w:szCs w:val="18"/>
              </w:rPr>
              <w:t xml:space="preserve"> </w:t>
            </w:r>
            <w:r w:rsidRPr="00F70D7B">
              <w:rPr>
                <w:szCs w:val="18"/>
                <w:lang w:bidi="ar-IQ"/>
              </w:rPr>
              <w:t>PLMN Identifier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0053A6A1" w14:textId="77777777" w:rsidR="00A57A98" w:rsidRPr="00B54D35" w:rsidRDefault="00A57A98" w:rsidP="00A05136">
            <w:pPr>
              <w:pStyle w:val="TAL"/>
              <w:ind w:left="25" w:firstLineChars="128" w:firstLine="230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Requested</w:t>
            </w:r>
            <w:r w:rsidRPr="00F70D7B">
              <w:rPr>
                <w:szCs w:val="18"/>
              </w:rPr>
              <w:t xml:space="preserve"> </w:t>
            </w:r>
            <w:r w:rsidRPr="00F70D7B">
              <w:rPr>
                <w:szCs w:val="18"/>
                <w:lang w:bidi="ar-IQ"/>
              </w:rPr>
              <w:t>PLMN Identifier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242C12E8" w14:textId="33FE235B" w:rsidR="00A57A98" w:rsidRPr="00BD6F46" w:rsidRDefault="00A57A98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53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54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  <w:lang w:eastAsia="zh-CN"/>
              </w:rPr>
              <w:t>equested</w:t>
            </w:r>
            <w:r>
              <w:rPr>
                <w:szCs w:val="18"/>
                <w:lang w:bidi="ar-IQ"/>
              </w:rPr>
              <w:t>Plmn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</w:tr>
      <w:tr w:rsidR="00A57A98" w:rsidRPr="00BD6F46" w14:paraId="30FC6969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8E7D2B" w14:textId="77777777" w:rsidR="00A57A98" w:rsidRPr="00BD6F46" w:rsidRDefault="00A57A98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Time Window</w:t>
            </w:r>
          </w:p>
        </w:tc>
        <w:tc>
          <w:tcPr>
            <w:tcW w:w="3118" w:type="dxa"/>
            <w:shd w:val="clear" w:color="auto" w:fill="FFFFFF"/>
          </w:tcPr>
          <w:p w14:paraId="0364CBD7" w14:textId="77777777" w:rsidR="00A57A98" w:rsidRPr="00B54D35" w:rsidRDefault="00A57A98" w:rsidP="00A05136">
            <w:pPr>
              <w:pStyle w:val="TAL"/>
              <w:ind w:left="25" w:firstLineChars="128" w:firstLine="230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Time Window</w:t>
            </w:r>
          </w:p>
        </w:tc>
        <w:tc>
          <w:tcPr>
            <w:tcW w:w="3686" w:type="dxa"/>
            <w:shd w:val="clear" w:color="auto" w:fill="FFFFFF"/>
          </w:tcPr>
          <w:p w14:paraId="4CECBC30" w14:textId="379F39AB" w:rsidR="00A57A98" w:rsidRPr="00BD6F46" w:rsidRDefault="00A57A98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55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56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szCs w:val="18"/>
                <w:lang w:eastAsia="zh-CN"/>
              </w:rPr>
              <w:t>t</w:t>
            </w:r>
            <w:r w:rsidRPr="00F70D7B">
              <w:rPr>
                <w:szCs w:val="18"/>
                <w:lang w:eastAsia="zh-CN"/>
              </w:rPr>
              <w:t>imeWindow</w:t>
            </w:r>
          </w:p>
        </w:tc>
      </w:tr>
      <w:tr w:rsidR="00A57A98" w:rsidRPr="00BD6F46" w14:paraId="1DE0B7F6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64B12B" w14:textId="77777777" w:rsidR="00A57A98" w:rsidRPr="00BD6F46" w:rsidRDefault="00A57A98" w:rsidP="00A05136">
            <w:pPr>
              <w:pStyle w:val="TAL"/>
              <w:ind w:leftChars="126" w:left="252"/>
              <w:rPr>
                <w:rFonts w:eastAsia="等线"/>
              </w:rPr>
            </w:pPr>
            <w:r w:rsidRPr="00F70D7B">
              <w:rPr>
                <w:szCs w:val="18"/>
                <w:lang w:eastAsia="zh-CN"/>
              </w:rPr>
              <w:t>Range Class</w:t>
            </w:r>
          </w:p>
        </w:tc>
        <w:tc>
          <w:tcPr>
            <w:tcW w:w="3118" w:type="dxa"/>
            <w:shd w:val="clear" w:color="auto" w:fill="FFFFFF"/>
          </w:tcPr>
          <w:p w14:paraId="57ED9829" w14:textId="77777777" w:rsidR="00A57A98" w:rsidRPr="00B54D35" w:rsidRDefault="00A57A98" w:rsidP="00A05136">
            <w:pPr>
              <w:pStyle w:val="TAL"/>
              <w:ind w:left="25" w:firstLineChars="128" w:firstLine="230"/>
              <w:rPr>
                <w:lang w:eastAsia="zh-CN" w:bidi="ar-IQ"/>
              </w:rPr>
            </w:pPr>
            <w:r w:rsidRPr="00F70D7B">
              <w:rPr>
                <w:szCs w:val="18"/>
                <w:lang w:eastAsia="zh-CN"/>
              </w:rPr>
              <w:t>Range Class</w:t>
            </w:r>
          </w:p>
        </w:tc>
        <w:tc>
          <w:tcPr>
            <w:tcW w:w="3686" w:type="dxa"/>
            <w:shd w:val="clear" w:color="auto" w:fill="FFFFFF"/>
          </w:tcPr>
          <w:p w14:paraId="50F3390E" w14:textId="72742644" w:rsidR="00A57A98" w:rsidRPr="00BD6F46" w:rsidRDefault="00A57A98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57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58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  <w:lang w:eastAsia="zh-CN"/>
              </w:rPr>
              <w:t>ange</w:t>
            </w:r>
            <w:r>
              <w:rPr>
                <w:szCs w:val="18"/>
                <w:lang w:eastAsia="zh-CN"/>
              </w:rPr>
              <w:t>C</w:t>
            </w:r>
            <w:r w:rsidRPr="00F70D7B">
              <w:rPr>
                <w:szCs w:val="18"/>
                <w:lang w:eastAsia="zh-CN"/>
              </w:rPr>
              <w:t>lass</w:t>
            </w:r>
          </w:p>
        </w:tc>
      </w:tr>
      <w:tr w:rsidR="00A57A98" w:rsidRPr="00BD6F46" w14:paraId="1EE1CB27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FE2518" w14:textId="77777777" w:rsidR="00A57A98" w:rsidRPr="00BD6F46" w:rsidRDefault="00A57A98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Proximity Alert Indication</w:t>
            </w:r>
          </w:p>
        </w:tc>
        <w:tc>
          <w:tcPr>
            <w:tcW w:w="3118" w:type="dxa"/>
            <w:shd w:val="clear" w:color="auto" w:fill="FFFFFF"/>
          </w:tcPr>
          <w:p w14:paraId="40E1E38F" w14:textId="77777777" w:rsidR="00A57A98" w:rsidRPr="00BD6F46" w:rsidRDefault="00A57A98" w:rsidP="00A05136">
            <w:pPr>
              <w:pStyle w:val="TAL"/>
              <w:ind w:left="25" w:firstLineChars="128" w:firstLine="230"/>
              <w:rPr>
                <w:rFonts w:eastAsia="等线"/>
              </w:rPr>
            </w:pPr>
            <w:r w:rsidRPr="00F70D7B">
              <w:rPr>
                <w:szCs w:val="18"/>
                <w:lang w:eastAsia="zh-CN"/>
              </w:rPr>
              <w:t>Proximity Alert Indication</w:t>
            </w:r>
          </w:p>
        </w:tc>
        <w:tc>
          <w:tcPr>
            <w:tcW w:w="3686" w:type="dxa"/>
            <w:shd w:val="clear" w:color="auto" w:fill="FFFFFF"/>
          </w:tcPr>
          <w:p w14:paraId="34E3B69F" w14:textId="6CECF40A" w:rsidR="00A57A98" w:rsidRPr="00BD6F46" w:rsidRDefault="00A57A98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59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60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  <w:lang w:eastAsia="zh-CN"/>
              </w:rPr>
              <w:t>roximityAlertIndication</w:t>
            </w:r>
          </w:p>
        </w:tc>
      </w:tr>
      <w:tr w:rsidR="00A57A98" w:rsidRPr="00BD6F46" w14:paraId="38117136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3B6564" w14:textId="77777777" w:rsidR="00A57A98" w:rsidRPr="001D4C2A" w:rsidRDefault="00A57A98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Proximity Alert Timestamp</w:t>
            </w:r>
          </w:p>
        </w:tc>
        <w:tc>
          <w:tcPr>
            <w:tcW w:w="3118" w:type="dxa"/>
            <w:shd w:val="clear" w:color="auto" w:fill="FFFFFF"/>
          </w:tcPr>
          <w:p w14:paraId="1CAD9F72" w14:textId="77777777" w:rsidR="00A57A98" w:rsidRPr="00BD6F46" w:rsidRDefault="00A57A98" w:rsidP="00A05136">
            <w:pPr>
              <w:pStyle w:val="TAL"/>
              <w:ind w:left="25" w:firstLineChars="128" w:firstLine="230"/>
              <w:rPr>
                <w:rFonts w:eastAsia="等线"/>
              </w:rPr>
            </w:pPr>
            <w:r w:rsidRPr="00F70D7B">
              <w:rPr>
                <w:szCs w:val="18"/>
                <w:lang w:eastAsia="zh-CN"/>
              </w:rPr>
              <w:t>Proximity Alert Timestamp</w:t>
            </w:r>
          </w:p>
        </w:tc>
        <w:tc>
          <w:tcPr>
            <w:tcW w:w="3686" w:type="dxa"/>
            <w:shd w:val="clear" w:color="auto" w:fill="FFFFFF"/>
          </w:tcPr>
          <w:p w14:paraId="4BCAA464" w14:textId="595B0EDB" w:rsidR="00A57A98" w:rsidRPr="00BD6F46" w:rsidRDefault="00A57A98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61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62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  <w:lang w:eastAsia="zh-CN"/>
              </w:rPr>
              <w:t>roximityAlertTimestamp</w:t>
            </w:r>
          </w:p>
        </w:tc>
      </w:tr>
      <w:tr w:rsidR="00A57A98" w:rsidRPr="00BD6F46" w14:paraId="3A325D7D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30F924" w14:textId="77777777" w:rsidR="00A57A98" w:rsidRPr="00BD6F46" w:rsidRDefault="00A57A98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Proximity Cancellation Timestamp</w:t>
            </w:r>
          </w:p>
        </w:tc>
        <w:tc>
          <w:tcPr>
            <w:tcW w:w="3118" w:type="dxa"/>
            <w:shd w:val="clear" w:color="auto" w:fill="FFFFFF"/>
          </w:tcPr>
          <w:p w14:paraId="41D2895C" w14:textId="77777777" w:rsidR="00A57A98" w:rsidRPr="00BD6F46" w:rsidRDefault="00A57A98" w:rsidP="00A05136">
            <w:pPr>
              <w:pStyle w:val="TAL"/>
              <w:ind w:left="25" w:firstLineChars="128" w:firstLine="230"/>
              <w:rPr>
                <w:rFonts w:eastAsia="等线"/>
              </w:rPr>
            </w:pPr>
            <w:r w:rsidRPr="00F70D7B">
              <w:rPr>
                <w:szCs w:val="18"/>
                <w:lang w:eastAsia="zh-CN"/>
              </w:rPr>
              <w:t>Proximity Cancellation Timestamp</w:t>
            </w:r>
          </w:p>
        </w:tc>
        <w:tc>
          <w:tcPr>
            <w:tcW w:w="3686" w:type="dxa"/>
            <w:shd w:val="clear" w:color="auto" w:fill="FFFFFF"/>
          </w:tcPr>
          <w:p w14:paraId="44EC5980" w14:textId="1555BEB4" w:rsidR="00A57A98" w:rsidRPr="00BD6F46" w:rsidRDefault="00A57A98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63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64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  <w:lang w:eastAsia="zh-CN"/>
              </w:rPr>
              <w:t>roximityCancellationTimestamp</w:t>
            </w:r>
          </w:p>
        </w:tc>
      </w:tr>
      <w:tr w:rsidR="00A57A98" w:rsidRPr="00BD6F46" w14:paraId="72A23276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396405" w14:textId="77777777" w:rsidR="00A57A98" w:rsidRPr="00BD6F46" w:rsidRDefault="00A57A98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t>Relay IP address</w:t>
            </w:r>
          </w:p>
        </w:tc>
        <w:tc>
          <w:tcPr>
            <w:tcW w:w="3118" w:type="dxa"/>
            <w:shd w:val="clear" w:color="auto" w:fill="FFFFFF"/>
          </w:tcPr>
          <w:p w14:paraId="69BEE4F6" w14:textId="77777777" w:rsidR="00A57A98" w:rsidRPr="00BD6F46" w:rsidRDefault="00A57A98" w:rsidP="00A05136">
            <w:pPr>
              <w:pStyle w:val="TAL"/>
              <w:ind w:left="25" w:firstLineChars="128" w:firstLine="230"/>
              <w:rPr>
                <w:rFonts w:cs="Arial"/>
                <w:szCs w:val="18"/>
              </w:rPr>
            </w:pPr>
            <w:r w:rsidRPr="00F70D7B">
              <w:t>Relay IP address</w:t>
            </w:r>
          </w:p>
        </w:tc>
        <w:tc>
          <w:tcPr>
            <w:tcW w:w="3686" w:type="dxa"/>
            <w:shd w:val="clear" w:color="auto" w:fill="FFFFFF"/>
          </w:tcPr>
          <w:p w14:paraId="5B62A6B4" w14:textId="1581BC63" w:rsidR="00A57A98" w:rsidRPr="00BD6F46" w:rsidRDefault="00A57A98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65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66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r</w:t>
            </w:r>
            <w:r w:rsidRPr="00F70D7B">
              <w:t>elayI</w:t>
            </w:r>
            <w:r>
              <w:t>pA</w:t>
            </w:r>
            <w:r w:rsidRPr="00F70D7B">
              <w:t>ddress</w:t>
            </w:r>
          </w:p>
        </w:tc>
      </w:tr>
      <w:tr w:rsidR="00A57A98" w:rsidRPr="00BD6F46" w14:paraId="3371ABBC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76C85C" w14:textId="77777777" w:rsidR="00A57A98" w:rsidRPr="00BD6F46" w:rsidRDefault="00A57A98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t xml:space="preserve">ProSe UE-to-Network Relay UE ID </w:t>
            </w:r>
          </w:p>
        </w:tc>
        <w:tc>
          <w:tcPr>
            <w:tcW w:w="3118" w:type="dxa"/>
            <w:shd w:val="clear" w:color="auto" w:fill="FFFFFF"/>
          </w:tcPr>
          <w:p w14:paraId="0EF1560E" w14:textId="77777777" w:rsidR="00A57A98" w:rsidRPr="00BD6F46" w:rsidRDefault="00A57A98" w:rsidP="00A05136">
            <w:pPr>
              <w:pStyle w:val="TAL"/>
              <w:ind w:leftChars="128" w:left="256"/>
              <w:rPr>
                <w:rFonts w:cs="Arial"/>
                <w:szCs w:val="18"/>
              </w:rPr>
            </w:pPr>
            <w:r w:rsidRPr="00F70D7B">
              <w:t>ProSe UE-to-Network Relay UE</w:t>
            </w:r>
            <w:r>
              <w:t xml:space="preserve"> </w:t>
            </w:r>
            <w:r w:rsidRPr="00F70D7B">
              <w:t xml:space="preserve">ID </w:t>
            </w:r>
          </w:p>
        </w:tc>
        <w:tc>
          <w:tcPr>
            <w:tcW w:w="3686" w:type="dxa"/>
            <w:shd w:val="clear" w:color="auto" w:fill="FFFFFF"/>
          </w:tcPr>
          <w:p w14:paraId="5B7F0863" w14:textId="2D24CFE6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67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68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p</w:t>
            </w:r>
            <w:r w:rsidRPr="00F70D7B">
              <w:t>roSeU</w:t>
            </w:r>
            <w:r>
              <w:t>eT</w:t>
            </w:r>
            <w:r w:rsidRPr="00F70D7B">
              <w:t>oNetworkRelayU</w:t>
            </w:r>
            <w:r>
              <w:t>e</w:t>
            </w:r>
            <w:r w:rsidRPr="00F70D7B">
              <w:t>I</w:t>
            </w:r>
            <w:r>
              <w:t>d</w:t>
            </w:r>
          </w:p>
        </w:tc>
      </w:tr>
      <w:tr w:rsidR="00A57A98" w:rsidRPr="00BD6F46" w14:paraId="6804E82E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D6291C" w14:textId="77777777" w:rsidR="00A57A98" w:rsidRPr="00BD6F46" w:rsidRDefault="00A57A98" w:rsidP="00A05136">
            <w:pPr>
              <w:pStyle w:val="TAL"/>
              <w:ind w:leftChars="126" w:left="252"/>
              <w:rPr>
                <w:lang w:bidi="ar-IQ"/>
              </w:rPr>
            </w:pPr>
            <w:r w:rsidRPr="00F70D7B">
              <w:t xml:space="preserve">ProSe </w:t>
            </w:r>
            <w:r w:rsidRPr="00CB5EC9">
              <w:t>Destination</w:t>
            </w:r>
            <w:r w:rsidRPr="00F70D7B">
              <w:t xml:space="preserve"> Layer-2 ID</w:t>
            </w:r>
          </w:p>
        </w:tc>
        <w:tc>
          <w:tcPr>
            <w:tcW w:w="3118" w:type="dxa"/>
            <w:shd w:val="clear" w:color="auto" w:fill="FFFFFF"/>
          </w:tcPr>
          <w:p w14:paraId="74F3DA88" w14:textId="77777777" w:rsidR="00A57A98" w:rsidRPr="00BD6F46" w:rsidRDefault="00A57A98" w:rsidP="00A05136">
            <w:pPr>
              <w:pStyle w:val="TAL"/>
              <w:ind w:firstLineChars="142" w:firstLine="256"/>
              <w:rPr>
                <w:lang w:bidi="ar-IQ"/>
              </w:rPr>
            </w:pPr>
            <w:r w:rsidRPr="00F70D7B">
              <w:t xml:space="preserve">ProSe </w:t>
            </w:r>
            <w:r w:rsidRPr="00CB5EC9">
              <w:t>Destination</w:t>
            </w:r>
            <w:r w:rsidRPr="00F70D7B">
              <w:t xml:space="preserve"> Layer-2 ID</w:t>
            </w:r>
          </w:p>
        </w:tc>
        <w:tc>
          <w:tcPr>
            <w:tcW w:w="3686" w:type="dxa"/>
            <w:shd w:val="clear" w:color="auto" w:fill="FFFFFF"/>
          </w:tcPr>
          <w:p w14:paraId="4A13788F" w14:textId="78486B4A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69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70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p</w:t>
            </w:r>
            <w:r w:rsidRPr="00F70D7B">
              <w:t>roSe</w:t>
            </w:r>
            <w:r w:rsidRPr="00CB5EC9">
              <w:t>Destination</w:t>
            </w:r>
            <w:r w:rsidRPr="00F70D7B">
              <w:t>Layer2 I</w:t>
            </w:r>
            <w:r>
              <w:t>d</w:t>
            </w:r>
          </w:p>
        </w:tc>
      </w:tr>
      <w:tr w:rsidR="00A57A98" w:rsidRPr="00BD6F46" w14:paraId="36F781F1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4C0B93" w14:textId="77777777" w:rsidR="00A57A98" w:rsidRPr="00BD6F46" w:rsidRDefault="00A57A98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61125A">
              <w:rPr>
                <w:lang w:eastAsia="zh-CN"/>
              </w:rPr>
              <w:t xml:space="preserve">PFI Container 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</w:p>
        </w:tc>
        <w:tc>
          <w:tcPr>
            <w:tcW w:w="3118" w:type="dxa"/>
            <w:shd w:val="clear" w:color="auto" w:fill="FFFFFF"/>
          </w:tcPr>
          <w:p w14:paraId="4364B83B" w14:textId="77777777" w:rsidR="00A57A98" w:rsidRPr="00BD6F46" w:rsidRDefault="00A57A98" w:rsidP="00A05136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61125A">
              <w:rPr>
                <w:lang w:eastAsia="zh-CN"/>
              </w:rPr>
              <w:t xml:space="preserve">PFI Container 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</w:p>
        </w:tc>
        <w:tc>
          <w:tcPr>
            <w:tcW w:w="3686" w:type="dxa"/>
            <w:shd w:val="clear" w:color="auto" w:fill="FFFFFF"/>
          </w:tcPr>
          <w:p w14:paraId="09FC8142" w14:textId="0D48F3B1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71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72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</w:p>
        </w:tc>
      </w:tr>
      <w:tr w:rsidR="00A57A98" w:rsidRPr="00BD6F46" w14:paraId="61CC7BD2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0C088" w14:textId="77777777" w:rsidR="00A57A98" w:rsidRPr="00995444" w:rsidRDefault="00A57A98" w:rsidP="00A05136">
            <w:pPr>
              <w:pStyle w:val="TAL"/>
              <w:ind w:leftChars="267" w:left="534"/>
              <w:rPr>
                <w:i/>
              </w:rPr>
            </w:pPr>
            <w:r>
              <w:rPr>
                <w:lang w:bidi="ar-IQ"/>
              </w:rPr>
              <w:t xml:space="preserve">PC5 </w:t>
            </w:r>
            <w:r w:rsidRPr="0015394E">
              <w:rPr>
                <w:lang w:bidi="ar-IQ"/>
              </w:rPr>
              <w:t>QoS Flow I</w:t>
            </w:r>
            <w:r>
              <w:rPr>
                <w:lang w:bidi="ar-IQ"/>
              </w:rPr>
              <w:t>D</w:t>
            </w:r>
          </w:p>
        </w:tc>
        <w:tc>
          <w:tcPr>
            <w:tcW w:w="3118" w:type="dxa"/>
            <w:shd w:val="clear" w:color="auto" w:fill="FFFFFF"/>
          </w:tcPr>
          <w:p w14:paraId="5F271445" w14:textId="77777777" w:rsidR="00A57A98" w:rsidRPr="00995444" w:rsidRDefault="00A57A98" w:rsidP="00A05136">
            <w:pPr>
              <w:pStyle w:val="TAL"/>
              <w:ind w:leftChars="128" w:left="256" w:firstLineChars="158" w:firstLine="284"/>
              <w:rPr>
                <w:i/>
              </w:rPr>
            </w:pPr>
            <w:r>
              <w:rPr>
                <w:lang w:bidi="ar-IQ"/>
              </w:rPr>
              <w:t xml:space="preserve">PC5 </w:t>
            </w:r>
            <w:r w:rsidRPr="0015394E">
              <w:rPr>
                <w:lang w:bidi="ar-IQ"/>
              </w:rPr>
              <w:t>QoS Flow I</w:t>
            </w:r>
            <w:r>
              <w:rPr>
                <w:lang w:bidi="ar-IQ"/>
              </w:rPr>
              <w:t>D</w:t>
            </w:r>
          </w:p>
        </w:tc>
        <w:tc>
          <w:tcPr>
            <w:tcW w:w="3686" w:type="dxa"/>
            <w:shd w:val="clear" w:color="auto" w:fill="FFFFFF"/>
          </w:tcPr>
          <w:p w14:paraId="7941865C" w14:textId="42B97FE1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73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74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r>
              <w:rPr>
                <w:lang w:eastAsia="zh-CN"/>
              </w:rPr>
              <w:t>/pC5QosFlowId</w:t>
            </w:r>
          </w:p>
        </w:tc>
      </w:tr>
      <w:tr w:rsidR="00A57A98" w:rsidRPr="00BD6F46" w14:paraId="76E484ED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6FFA0" w14:textId="77777777" w:rsidR="00A57A98" w:rsidRPr="0061125A" w:rsidRDefault="00A57A98" w:rsidP="00A05136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118" w:type="dxa"/>
            <w:shd w:val="clear" w:color="auto" w:fill="FFFFFF"/>
          </w:tcPr>
          <w:p w14:paraId="1379A340" w14:textId="77777777" w:rsidR="00A57A98" w:rsidRPr="0061125A" w:rsidRDefault="00A57A98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686" w:type="dxa"/>
            <w:shd w:val="clear" w:color="auto" w:fill="FFFFFF"/>
          </w:tcPr>
          <w:p w14:paraId="3C78871F" w14:textId="616BA584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75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76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r>
              <w:rPr>
                <w:lang w:eastAsia="zh-CN"/>
              </w:rPr>
              <w:t>/</w:t>
            </w:r>
            <w:r>
              <w:rPr>
                <w:lang w:bidi="ar-IQ"/>
              </w:rPr>
              <w:t xml:space="preserve"> timeOfFirstUsage</w:t>
            </w:r>
          </w:p>
        </w:tc>
      </w:tr>
      <w:tr w:rsidR="00A57A98" w:rsidRPr="00BD6F46" w14:paraId="3BC32EBC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C820B" w14:textId="77777777" w:rsidR="00A57A98" w:rsidRPr="0061125A" w:rsidRDefault="00A57A98" w:rsidP="00A05136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118" w:type="dxa"/>
            <w:shd w:val="clear" w:color="auto" w:fill="FFFFFF"/>
          </w:tcPr>
          <w:p w14:paraId="3BA5A2E8" w14:textId="77777777" w:rsidR="00A57A98" w:rsidRPr="0061125A" w:rsidRDefault="00A57A98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686" w:type="dxa"/>
            <w:shd w:val="clear" w:color="auto" w:fill="FFFFFF"/>
          </w:tcPr>
          <w:p w14:paraId="5C677FFD" w14:textId="79B99D6E" w:rsidR="00A57A98" w:rsidRDefault="00A57A98" w:rsidP="00A05136">
            <w:pPr>
              <w:pStyle w:val="TAL"/>
              <w:rPr>
                <w:lang w:eastAsia="zh-CN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77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78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r>
              <w:rPr>
                <w:lang w:eastAsia="zh-CN"/>
              </w:rPr>
              <w:t>/</w:t>
            </w:r>
          </w:p>
          <w:p w14:paraId="09A5E15C" w14:textId="77777777" w:rsidR="00A57A98" w:rsidRPr="00BD6F46" w:rsidRDefault="00A57A98" w:rsidP="00A05136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timeOfLastUsage</w:t>
            </w:r>
          </w:p>
        </w:tc>
      </w:tr>
      <w:tr w:rsidR="00A57A98" w:rsidRPr="00BD6F46" w14:paraId="5B24C37D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4B17F" w14:textId="77777777" w:rsidR="00A57A98" w:rsidRPr="0061125A" w:rsidRDefault="00A57A98" w:rsidP="00A05136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118" w:type="dxa"/>
            <w:shd w:val="clear" w:color="auto" w:fill="FFFFFF"/>
          </w:tcPr>
          <w:p w14:paraId="657A2EC0" w14:textId="77777777" w:rsidR="00A57A98" w:rsidRPr="0061125A" w:rsidRDefault="00A57A98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686" w:type="dxa"/>
            <w:shd w:val="clear" w:color="auto" w:fill="FFFFFF"/>
          </w:tcPr>
          <w:p w14:paraId="1B605EE2" w14:textId="60D9750D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79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80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r>
              <w:rPr>
                <w:lang w:eastAsia="zh-CN"/>
              </w:rPr>
              <w:t>/qosInformation</w:t>
            </w:r>
          </w:p>
        </w:tc>
      </w:tr>
      <w:tr w:rsidR="00A57A98" w:rsidRPr="00BD6F46" w14:paraId="09907E33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C85E0" w14:textId="77777777" w:rsidR="00A57A98" w:rsidRPr="0061125A" w:rsidRDefault="00A57A98" w:rsidP="00A05136">
            <w:pPr>
              <w:pStyle w:val="TAL"/>
              <w:ind w:leftChars="267" w:left="534"/>
              <w:rPr>
                <w:lang w:eastAsia="zh-CN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118" w:type="dxa"/>
            <w:shd w:val="clear" w:color="auto" w:fill="FFFFFF"/>
          </w:tcPr>
          <w:p w14:paraId="5A58B8B1" w14:textId="77777777" w:rsidR="00A57A98" w:rsidRPr="0061125A" w:rsidRDefault="00A57A98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686" w:type="dxa"/>
            <w:shd w:val="clear" w:color="auto" w:fill="FFFFFF"/>
          </w:tcPr>
          <w:p w14:paraId="18B241BC" w14:textId="116C69BD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81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82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r>
              <w:rPr>
                <w:lang w:eastAsia="zh-CN"/>
              </w:rPr>
              <w:t>/</w:t>
            </w:r>
            <w:r w:rsidRPr="002113FD">
              <w:rPr>
                <w:noProof/>
              </w:rPr>
              <w:t xml:space="preserve"> 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A57A98" w:rsidRPr="00BD6F46" w14:paraId="1B2DD25C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62726" w14:textId="77777777" w:rsidR="00A57A98" w:rsidRPr="0061125A" w:rsidRDefault="00A57A98" w:rsidP="00A05136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118" w:type="dxa"/>
            <w:shd w:val="clear" w:color="auto" w:fill="FFFFFF"/>
          </w:tcPr>
          <w:p w14:paraId="29588E42" w14:textId="77777777" w:rsidR="00A57A98" w:rsidRPr="0061125A" w:rsidRDefault="00A57A98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686" w:type="dxa"/>
            <w:shd w:val="clear" w:color="auto" w:fill="FFFFFF"/>
          </w:tcPr>
          <w:p w14:paraId="45564F52" w14:textId="07212E5D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83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84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r>
              <w:rPr>
                <w:lang w:eastAsia="zh-CN"/>
              </w:rPr>
              <w:t>/</w:t>
            </w:r>
            <w:r>
              <w:rPr>
                <w:lang w:bidi="ar-IQ"/>
              </w:rPr>
              <w:t xml:space="preserve"> userLocationInformation</w:t>
            </w:r>
          </w:p>
        </w:tc>
      </w:tr>
      <w:tr w:rsidR="00A57A98" w:rsidRPr="00BD6F46" w14:paraId="04EB5B1C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BD788" w14:textId="77777777" w:rsidR="00A57A98" w:rsidRPr="0061125A" w:rsidRDefault="00A57A98" w:rsidP="00A05136">
            <w:pPr>
              <w:pStyle w:val="TAL"/>
              <w:ind w:leftChars="267" w:left="534"/>
              <w:rPr>
                <w:lang w:eastAsia="zh-CN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3118" w:type="dxa"/>
            <w:shd w:val="clear" w:color="auto" w:fill="FFFFFF"/>
          </w:tcPr>
          <w:p w14:paraId="3DB85A84" w14:textId="77777777" w:rsidR="00A57A98" w:rsidRPr="0061125A" w:rsidRDefault="00A57A98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3686" w:type="dxa"/>
            <w:shd w:val="clear" w:color="auto" w:fill="FFFFFF"/>
          </w:tcPr>
          <w:p w14:paraId="6475592F" w14:textId="1EFC49D4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85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86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r>
              <w:rPr>
                <w:lang w:eastAsia="zh-CN"/>
              </w:rPr>
              <w:t>/ueTimeZone</w:t>
            </w:r>
          </w:p>
        </w:tc>
      </w:tr>
      <w:tr w:rsidR="00A57A98" w:rsidRPr="00BD6F46" w14:paraId="63406D46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2FE63" w14:textId="77777777" w:rsidR="00A57A98" w:rsidRPr="0061125A" w:rsidRDefault="00A57A98" w:rsidP="00A05136">
            <w:pPr>
              <w:pStyle w:val="TAL"/>
              <w:ind w:leftChars="267" w:left="534"/>
              <w:rPr>
                <w:lang w:eastAsia="zh-CN"/>
              </w:rPr>
            </w:pPr>
            <w:r w:rsidRPr="002F3ED2">
              <w:t>Presence Reporting Area Information</w:t>
            </w:r>
          </w:p>
        </w:tc>
        <w:tc>
          <w:tcPr>
            <w:tcW w:w="3118" w:type="dxa"/>
            <w:shd w:val="clear" w:color="auto" w:fill="FFFFFF"/>
          </w:tcPr>
          <w:p w14:paraId="77B60529" w14:textId="77777777" w:rsidR="00A57A98" w:rsidRPr="0061125A" w:rsidRDefault="00A57A98" w:rsidP="00A05136">
            <w:pPr>
              <w:pStyle w:val="TAL"/>
              <w:ind w:leftChars="270" w:left="540"/>
              <w:rPr>
                <w:lang w:eastAsia="zh-CN"/>
              </w:rPr>
            </w:pPr>
            <w:r w:rsidRPr="002F3ED2">
              <w:t>Presence Reporting Area Information</w:t>
            </w:r>
          </w:p>
        </w:tc>
        <w:tc>
          <w:tcPr>
            <w:tcW w:w="3686" w:type="dxa"/>
            <w:shd w:val="clear" w:color="auto" w:fill="FFFFFF"/>
          </w:tcPr>
          <w:p w14:paraId="1CF0F700" w14:textId="4FA90BA7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87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88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r>
              <w:rPr>
                <w:lang w:eastAsia="zh-CN"/>
              </w:rPr>
              <w:t>/</w:t>
            </w:r>
            <w:r w:rsidRPr="002F3ED2">
              <w:t xml:space="preserve"> </w:t>
            </w:r>
            <w:r>
              <w:t>p</w:t>
            </w:r>
            <w:r w:rsidRPr="002F3ED2">
              <w:t>resenceReportingAreaInformation</w:t>
            </w:r>
          </w:p>
        </w:tc>
      </w:tr>
      <w:tr w:rsidR="00A57A98" w:rsidRPr="00BD6F46" w14:paraId="1BABA573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D1210" w14:textId="77777777" w:rsidR="00A57A98" w:rsidRPr="0061125A" w:rsidRDefault="00A57A98" w:rsidP="00A05136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118" w:type="dxa"/>
            <w:shd w:val="clear" w:color="auto" w:fill="FFFFFF"/>
          </w:tcPr>
          <w:p w14:paraId="3F9ABE6A" w14:textId="77777777" w:rsidR="00A57A98" w:rsidRPr="0061125A" w:rsidRDefault="00A57A98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686" w:type="dxa"/>
            <w:shd w:val="clear" w:color="auto" w:fill="FFFFFF"/>
          </w:tcPr>
          <w:p w14:paraId="2E87B0BD" w14:textId="2330E401" w:rsidR="00A57A98" w:rsidRDefault="00A57A98" w:rsidP="00A05136">
            <w:pPr>
              <w:pStyle w:val="TAL"/>
              <w:rPr>
                <w:lang w:eastAsia="zh-CN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89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90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r>
              <w:rPr>
                <w:lang w:eastAsia="zh-CN"/>
              </w:rPr>
              <w:t>/</w:t>
            </w:r>
          </w:p>
          <w:p w14:paraId="26942066" w14:textId="77777777" w:rsidR="00A57A98" w:rsidRPr="00BD6F46" w:rsidRDefault="00A57A98" w:rsidP="00A05136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reportTime</w:t>
            </w:r>
          </w:p>
        </w:tc>
      </w:tr>
      <w:tr w:rsidR="00A57A98" w:rsidRPr="00BD6F46" w14:paraId="6D2DEEB6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6EFB1" w14:textId="77777777" w:rsidR="00A57A98" w:rsidRPr="00BD6F46" w:rsidRDefault="00A57A98" w:rsidP="00A05136">
            <w:pPr>
              <w:pStyle w:val="TAL"/>
              <w:ind w:firstLineChars="140" w:firstLine="252"/>
              <w:rPr>
                <w:lang w:bidi="ar-IQ"/>
              </w:rPr>
            </w:pPr>
            <w:r w:rsidRPr="00F70D7B">
              <w:t xml:space="preserve">Transmission 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 xml:space="preserve"> Container</w:t>
            </w:r>
          </w:p>
        </w:tc>
        <w:tc>
          <w:tcPr>
            <w:tcW w:w="3118" w:type="dxa"/>
            <w:shd w:val="clear" w:color="auto" w:fill="FFFFFF"/>
          </w:tcPr>
          <w:p w14:paraId="765614A4" w14:textId="77777777" w:rsidR="00A57A98" w:rsidRPr="00BD6F46" w:rsidRDefault="00A57A98" w:rsidP="00A05136">
            <w:pPr>
              <w:pStyle w:val="TAL"/>
              <w:ind w:firstLineChars="142" w:firstLine="256"/>
              <w:rPr>
                <w:lang w:bidi="ar-IQ"/>
              </w:rPr>
            </w:pPr>
            <w:r w:rsidRPr="00F70D7B">
              <w:t xml:space="preserve">Transmission 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 xml:space="preserve"> Container</w:t>
            </w:r>
          </w:p>
        </w:tc>
        <w:tc>
          <w:tcPr>
            <w:tcW w:w="3686" w:type="dxa"/>
            <w:shd w:val="clear" w:color="auto" w:fill="FFFFFF"/>
          </w:tcPr>
          <w:p w14:paraId="5F62D262" w14:textId="25A7C824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91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92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</w:p>
        </w:tc>
      </w:tr>
      <w:tr w:rsidR="00A57A98" w:rsidRPr="00BD6F46" w14:paraId="3AAF730C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BB8A7" w14:textId="77777777" w:rsidR="00A57A98" w:rsidRPr="00BD6F46" w:rsidRDefault="00A57A98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rFonts w:hint="eastAsia"/>
              </w:rPr>
              <w:t xml:space="preserve">Local </w:t>
            </w:r>
            <w:r w:rsidRPr="00F70D7B">
              <w:t>Sequence</w:t>
            </w:r>
            <w:r w:rsidRPr="00F70D7B">
              <w:rPr>
                <w:rFonts w:hint="eastAsia"/>
              </w:rPr>
              <w:t xml:space="preserve"> Number</w:t>
            </w:r>
          </w:p>
        </w:tc>
        <w:tc>
          <w:tcPr>
            <w:tcW w:w="3118" w:type="dxa"/>
            <w:shd w:val="clear" w:color="auto" w:fill="FFFFFF"/>
          </w:tcPr>
          <w:p w14:paraId="26578DF3" w14:textId="77777777" w:rsidR="00A57A98" w:rsidRPr="00BD6F46" w:rsidRDefault="00A57A98" w:rsidP="00A05136">
            <w:pPr>
              <w:pStyle w:val="TAL"/>
              <w:ind w:leftChars="128" w:left="256" w:firstLineChars="158" w:firstLine="284"/>
              <w:rPr>
                <w:rFonts w:cs="Arial"/>
                <w:szCs w:val="18"/>
              </w:rPr>
            </w:pPr>
            <w:r w:rsidRPr="00F70D7B">
              <w:rPr>
                <w:rFonts w:hint="eastAsia"/>
              </w:rPr>
              <w:t xml:space="preserve">Local </w:t>
            </w:r>
            <w:r w:rsidRPr="00F70D7B">
              <w:t>Sequence</w:t>
            </w:r>
            <w:r w:rsidRPr="00F70D7B">
              <w:rPr>
                <w:rFonts w:hint="eastAsia"/>
              </w:rPr>
              <w:t xml:space="preserve"> Number</w:t>
            </w:r>
          </w:p>
        </w:tc>
        <w:tc>
          <w:tcPr>
            <w:tcW w:w="3686" w:type="dxa"/>
            <w:shd w:val="clear" w:color="auto" w:fill="FFFFFF"/>
          </w:tcPr>
          <w:p w14:paraId="07ED6E5C" w14:textId="30B5D563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93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94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l</w:t>
            </w:r>
            <w:r w:rsidRPr="00F70D7B">
              <w:rPr>
                <w:rFonts w:hint="eastAsia"/>
              </w:rPr>
              <w:t>ocal</w:t>
            </w:r>
            <w:r w:rsidRPr="00F70D7B">
              <w:t>Sequence</w:t>
            </w:r>
            <w:r w:rsidRPr="00F70D7B">
              <w:rPr>
                <w:rFonts w:hint="eastAsia"/>
              </w:rPr>
              <w:t>Number</w:t>
            </w:r>
          </w:p>
        </w:tc>
      </w:tr>
      <w:tr w:rsidR="00A57A98" w:rsidRPr="00BD6F46" w14:paraId="0DD03515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D72F7" w14:textId="77777777" w:rsidR="00A57A98" w:rsidRDefault="00A57A98" w:rsidP="00A05136">
            <w:pPr>
              <w:pStyle w:val="TAL"/>
              <w:ind w:leftChars="267" w:left="534"/>
            </w:pPr>
            <w:r w:rsidRPr="00F70D7B">
              <w:rPr>
                <w:rFonts w:hint="eastAsia"/>
              </w:rPr>
              <w:t>Change Time</w:t>
            </w:r>
          </w:p>
        </w:tc>
        <w:tc>
          <w:tcPr>
            <w:tcW w:w="3118" w:type="dxa"/>
            <w:shd w:val="clear" w:color="auto" w:fill="FFFFFF"/>
          </w:tcPr>
          <w:p w14:paraId="0590653F" w14:textId="77777777" w:rsidR="00A57A98" w:rsidRDefault="00A57A98" w:rsidP="00A05136">
            <w:pPr>
              <w:pStyle w:val="TAL"/>
              <w:ind w:leftChars="128" w:left="256" w:firstLineChars="158" w:firstLine="284"/>
            </w:pPr>
            <w:r w:rsidRPr="00F70D7B">
              <w:rPr>
                <w:rFonts w:hint="eastAsia"/>
              </w:rPr>
              <w:t>Change Time</w:t>
            </w:r>
          </w:p>
        </w:tc>
        <w:tc>
          <w:tcPr>
            <w:tcW w:w="3686" w:type="dxa"/>
            <w:shd w:val="clear" w:color="auto" w:fill="FFFFFF"/>
          </w:tcPr>
          <w:p w14:paraId="0F88CA93" w14:textId="4AC7F54E" w:rsidR="00A57A98" w:rsidRPr="00BD6F46" w:rsidRDefault="00A57A98" w:rsidP="00A05136">
            <w:pPr>
              <w:pStyle w:val="TAL"/>
              <w:rPr>
                <w:noProof/>
                <w:lang w:eastAsia="zh-CN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95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96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c</w:t>
            </w:r>
            <w:r w:rsidRPr="00F70D7B">
              <w:rPr>
                <w:rFonts w:hint="eastAsia"/>
              </w:rPr>
              <w:t>hangeTime</w:t>
            </w:r>
          </w:p>
        </w:tc>
      </w:tr>
      <w:tr w:rsidR="00A57A98" w:rsidRPr="00BD6F46" w14:paraId="246A2594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12BA4" w14:textId="77777777" w:rsidR="00A57A98" w:rsidRPr="00BD6F46" w:rsidRDefault="00A57A98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t>C</w:t>
            </w:r>
            <w:r w:rsidRPr="00F70D7B">
              <w:rPr>
                <w:rFonts w:hint="eastAsia"/>
              </w:rPr>
              <w:t>overage status</w:t>
            </w:r>
          </w:p>
        </w:tc>
        <w:tc>
          <w:tcPr>
            <w:tcW w:w="3118" w:type="dxa"/>
            <w:shd w:val="clear" w:color="auto" w:fill="FFFFFF"/>
          </w:tcPr>
          <w:p w14:paraId="6743F137" w14:textId="77777777" w:rsidR="00A57A98" w:rsidRPr="00995444" w:rsidRDefault="00A57A98" w:rsidP="00A05136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t>C</w:t>
            </w:r>
            <w:r w:rsidRPr="00F70D7B">
              <w:rPr>
                <w:rFonts w:hint="eastAsia"/>
              </w:rPr>
              <w:t>overage status</w:t>
            </w:r>
          </w:p>
        </w:tc>
        <w:tc>
          <w:tcPr>
            <w:tcW w:w="3686" w:type="dxa"/>
            <w:shd w:val="clear" w:color="auto" w:fill="FFFFFF"/>
          </w:tcPr>
          <w:p w14:paraId="3489C57D" w14:textId="741A8FF8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97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98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c</w:t>
            </w:r>
            <w:r w:rsidRPr="00F70D7B">
              <w:rPr>
                <w:rFonts w:hint="eastAsia"/>
              </w:rPr>
              <w:t>overage</w:t>
            </w:r>
            <w:r>
              <w:t>S</w:t>
            </w:r>
            <w:r w:rsidRPr="00F70D7B">
              <w:rPr>
                <w:rFonts w:hint="eastAsia"/>
              </w:rPr>
              <w:t>tatus</w:t>
            </w:r>
          </w:p>
        </w:tc>
      </w:tr>
      <w:tr w:rsidR="00A57A98" w:rsidRPr="00BD6F46" w14:paraId="3CB9B6A1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05817" w14:textId="77777777" w:rsidR="00A57A98" w:rsidRPr="00BD6F46" w:rsidRDefault="00A57A98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t>U</w:t>
            </w:r>
            <w:r w:rsidRPr="00F70D7B">
              <w:rPr>
                <w:rFonts w:hint="eastAsia"/>
              </w:rPr>
              <w:t>ser</w:t>
            </w:r>
            <w:r w:rsidRPr="00F70D7B">
              <w:t xml:space="preserve"> </w:t>
            </w:r>
            <w:r w:rsidRPr="00F70D7B">
              <w:rPr>
                <w:rFonts w:hint="eastAsia"/>
              </w:rPr>
              <w:t>L</w:t>
            </w:r>
            <w:r w:rsidRPr="00F70D7B">
              <w:t>ocation</w:t>
            </w:r>
            <w:r w:rsidRPr="00F70D7B">
              <w:rPr>
                <w:rFonts w:hint="eastAsia"/>
              </w:rPr>
              <w:t xml:space="preserve"> Information</w:t>
            </w:r>
          </w:p>
        </w:tc>
        <w:tc>
          <w:tcPr>
            <w:tcW w:w="3118" w:type="dxa"/>
            <w:shd w:val="clear" w:color="auto" w:fill="FFFFFF"/>
          </w:tcPr>
          <w:p w14:paraId="34B01C1C" w14:textId="77777777" w:rsidR="00A57A98" w:rsidRPr="00AF4358" w:rsidRDefault="00A57A98" w:rsidP="00A05136">
            <w:pPr>
              <w:pStyle w:val="TAL"/>
              <w:ind w:leftChars="128" w:left="256" w:firstLineChars="158" w:firstLine="284"/>
            </w:pPr>
            <w:r w:rsidRPr="00F70D7B">
              <w:t>U</w:t>
            </w:r>
            <w:r w:rsidRPr="00F70D7B">
              <w:rPr>
                <w:rFonts w:hint="eastAsia"/>
              </w:rPr>
              <w:t>ser</w:t>
            </w:r>
            <w:r w:rsidRPr="00F70D7B">
              <w:t xml:space="preserve"> </w:t>
            </w:r>
            <w:r w:rsidRPr="00F70D7B">
              <w:rPr>
                <w:rFonts w:hint="eastAsia"/>
              </w:rPr>
              <w:t>L</w:t>
            </w:r>
            <w:r w:rsidRPr="00F70D7B">
              <w:t>ocation</w:t>
            </w:r>
            <w:r w:rsidRPr="00F70D7B">
              <w:rPr>
                <w:rFonts w:hint="eastAsia"/>
              </w:rPr>
              <w:t xml:space="preserve"> Information</w:t>
            </w:r>
          </w:p>
        </w:tc>
        <w:tc>
          <w:tcPr>
            <w:tcW w:w="3686" w:type="dxa"/>
            <w:shd w:val="clear" w:color="auto" w:fill="FFFFFF"/>
          </w:tcPr>
          <w:p w14:paraId="63332906" w14:textId="3A1206BE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99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100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u</w:t>
            </w:r>
            <w:r w:rsidRPr="00F70D7B">
              <w:rPr>
                <w:rFonts w:hint="eastAsia"/>
              </w:rPr>
              <w:t>serL</w:t>
            </w:r>
            <w:r w:rsidRPr="00F70D7B">
              <w:t>ocation</w:t>
            </w:r>
            <w:r w:rsidRPr="00F70D7B">
              <w:rPr>
                <w:rFonts w:hint="eastAsia"/>
              </w:rPr>
              <w:t>Information</w:t>
            </w:r>
          </w:p>
        </w:tc>
      </w:tr>
      <w:tr w:rsidR="00A57A98" w:rsidRPr="00BD6F46" w14:paraId="160EBE7F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00419" w14:textId="77777777" w:rsidR="00A57A98" w:rsidRPr="0062784C" w:rsidRDefault="00A57A98" w:rsidP="00A05136">
            <w:pPr>
              <w:pStyle w:val="TAL"/>
              <w:ind w:leftChars="267" w:left="534"/>
              <w:rPr>
                <w:rFonts w:eastAsia="Times New Roman"/>
                <w:lang w:eastAsia="zh-CN"/>
              </w:rPr>
            </w:pPr>
            <w:r w:rsidRPr="00F70D7B">
              <w:rPr>
                <w:rFonts w:hint="eastAsia"/>
              </w:rPr>
              <w:t>Data Volume</w:t>
            </w:r>
            <w:r w:rsidRPr="00F70D7B">
              <w:t xml:space="preserve"> </w:t>
            </w:r>
            <w:r w:rsidRPr="00F70D7B">
              <w:rPr>
                <w:rFonts w:hint="eastAsia"/>
              </w:rPr>
              <w:t>T</w:t>
            </w:r>
            <w:r w:rsidRPr="00F70D7B">
              <w:t>ransmitted</w:t>
            </w:r>
          </w:p>
        </w:tc>
        <w:tc>
          <w:tcPr>
            <w:tcW w:w="3118" w:type="dxa"/>
            <w:shd w:val="clear" w:color="auto" w:fill="FFFFFF"/>
          </w:tcPr>
          <w:p w14:paraId="04CA031C" w14:textId="77777777" w:rsidR="00A57A98" w:rsidRPr="00995444" w:rsidRDefault="00A57A98" w:rsidP="00A05136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rPr>
                <w:rFonts w:hint="eastAsia"/>
              </w:rPr>
              <w:t>Data Volume</w:t>
            </w:r>
            <w:r w:rsidRPr="00F70D7B">
              <w:t xml:space="preserve"> </w:t>
            </w:r>
            <w:r w:rsidRPr="00F70D7B">
              <w:rPr>
                <w:rFonts w:hint="eastAsia"/>
              </w:rPr>
              <w:t>T</w:t>
            </w:r>
            <w:r w:rsidRPr="00F70D7B">
              <w:t>ransmitted</w:t>
            </w:r>
          </w:p>
        </w:tc>
        <w:tc>
          <w:tcPr>
            <w:tcW w:w="3686" w:type="dxa"/>
            <w:shd w:val="clear" w:color="auto" w:fill="FFFFFF"/>
          </w:tcPr>
          <w:p w14:paraId="54E5FC59" w14:textId="6099855B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01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102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d</w:t>
            </w:r>
            <w:r w:rsidRPr="00F70D7B">
              <w:rPr>
                <w:rFonts w:hint="eastAsia"/>
              </w:rPr>
              <w:t>ataVolumeT</w:t>
            </w:r>
            <w:r w:rsidRPr="00F70D7B">
              <w:t>ransmitted</w:t>
            </w:r>
          </w:p>
        </w:tc>
      </w:tr>
      <w:tr w:rsidR="00A57A98" w:rsidRPr="00BD6F46" w14:paraId="190BB710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ED1A6" w14:textId="77777777" w:rsidR="00A57A98" w:rsidRPr="0062784C" w:rsidRDefault="00A57A98" w:rsidP="00A05136">
            <w:pPr>
              <w:pStyle w:val="TAL"/>
              <w:ind w:leftChars="267" w:left="534"/>
              <w:rPr>
                <w:rFonts w:eastAsia="Times New Roman"/>
                <w:lang w:eastAsia="zh-CN"/>
              </w:rPr>
            </w:pPr>
            <w:r w:rsidRPr="00F70D7B">
              <w:t>Change</w:t>
            </w:r>
            <w:r w:rsidRPr="00F70D7B">
              <w:rPr>
                <w:rFonts w:hint="eastAsia"/>
              </w:rPr>
              <w:t xml:space="preserve"> Condition</w:t>
            </w:r>
          </w:p>
        </w:tc>
        <w:tc>
          <w:tcPr>
            <w:tcW w:w="3118" w:type="dxa"/>
            <w:shd w:val="clear" w:color="auto" w:fill="FFFFFF"/>
          </w:tcPr>
          <w:p w14:paraId="23AD9A09" w14:textId="77777777" w:rsidR="00A57A98" w:rsidRPr="00995444" w:rsidRDefault="00A57A98" w:rsidP="00A05136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t>Change</w:t>
            </w:r>
            <w:r w:rsidRPr="00F70D7B">
              <w:rPr>
                <w:rFonts w:hint="eastAsia"/>
              </w:rPr>
              <w:t xml:space="preserve"> Condition</w:t>
            </w:r>
          </w:p>
        </w:tc>
        <w:tc>
          <w:tcPr>
            <w:tcW w:w="3686" w:type="dxa"/>
            <w:shd w:val="clear" w:color="auto" w:fill="FFFFFF"/>
          </w:tcPr>
          <w:p w14:paraId="55FAFEBF" w14:textId="7C9DE832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03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104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c</w:t>
            </w:r>
            <w:r w:rsidRPr="00F70D7B">
              <w:t>hange</w:t>
            </w:r>
            <w:r w:rsidRPr="00F70D7B">
              <w:rPr>
                <w:rFonts w:hint="eastAsia"/>
              </w:rPr>
              <w:t>Condition</w:t>
            </w:r>
          </w:p>
        </w:tc>
      </w:tr>
      <w:tr w:rsidR="00A57A98" w:rsidRPr="00BD6F46" w14:paraId="6EA00FD4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A93D6" w14:textId="77777777" w:rsidR="00A57A98" w:rsidRPr="00BD6F46" w:rsidRDefault="00A57A98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rFonts w:hint="eastAsia"/>
              </w:rPr>
              <w:t>VPLMN Identifier</w:t>
            </w:r>
          </w:p>
        </w:tc>
        <w:tc>
          <w:tcPr>
            <w:tcW w:w="3118" w:type="dxa"/>
            <w:shd w:val="clear" w:color="auto" w:fill="FFFFFF"/>
          </w:tcPr>
          <w:p w14:paraId="06866D56" w14:textId="77777777" w:rsidR="00A57A98" w:rsidRPr="00995444" w:rsidRDefault="00A57A98" w:rsidP="00A05136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rPr>
                <w:rFonts w:hint="eastAsia"/>
              </w:rPr>
              <w:t>VPLMN Identifier</w:t>
            </w:r>
          </w:p>
        </w:tc>
        <w:tc>
          <w:tcPr>
            <w:tcW w:w="3686" w:type="dxa"/>
            <w:shd w:val="clear" w:color="auto" w:fill="FFFFFF"/>
          </w:tcPr>
          <w:p w14:paraId="6E1D21A1" w14:textId="50E1B4D5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05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106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/vplmnIdentifier</w:t>
            </w:r>
          </w:p>
        </w:tc>
      </w:tr>
      <w:tr w:rsidR="00A57A98" w:rsidRPr="00BD6F46" w14:paraId="2E422A3C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C190D" w14:textId="77777777" w:rsidR="00A57A98" w:rsidRPr="00BD6F46" w:rsidRDefault="00A57A98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rFonts w:hint="eastAsia"/>
                <w:lang w:eastAsia="zh-CN"/>
              </w:rPr>
              <w:t xml:space="preserve">Usage </w:t>
            </w:r>
            <w:r>
              <w:rPr>
                <w:lang w:eastAsia="zh-CN"/>
              </w:rPr>
              <w:t>I</w:t>
            </w:r>
            <w:r w:rsidRPr="00F70D7B">
              <w:rPr>
                <w:rFonts w:hint="eastAsia"/>
                <w:lang w:eastAsia="zh-CN"/>
              </w:rPr>
              <w:t xml:space="preserve">nformation </w:t>
            </w:r>
            <w:r>
              <w:rPr>
                <w:lang w:eastAsia="zh-CN"/>
              </w:rPr>
              <w:t>R</w:t>
            </w:r>
            <w:r w:rsidRPr="00F70D7B">
              <w:rPr>
                <w:rFonts w:hint="eastAsia"/>
                <w:lang w:eastAsia="zh-CN"/>
              </w:rPr>
              <w:t xml:space="preserve">eport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 xml:space="preserve">equence </w:t>
            </w:r>
            <w:r>
              <w:rPr>
                <w:lang w:eastAsia="zh-CN"/>
              </w:rPr>
              <w:t>N</w:t>
            </w:r>
            <w:r w:rsidRPr="00F70D7B">
              <w:rPr>
                <w:rFonts w:hint="eastAsia"/>
                <w:lang w:eastAsia="zh-CN"/>
              </w:rPr>
              <w:t>umber</w:t>
            </w:r>
          </w:p>
        </w:tc>
        <w:tc>
          <w:tcPr>
            <w:tcW w:w="3118" w:type="dxa"/>
            <w:shd w:val="clear" w:color="auto" w:fill="FFFFFF"/>
          </w:tcPr>
          <w:p w14:paraId="52A9C3E4" w14:textId="77777777" w:rsidR="00A57A98" w:rsidRPr="00995444" w:rsidRDefault="00A57A98" w:rsidP="00A05136">
            <w:pPr>
              <w:pStyle w:val="TAL"/>
              <w:ind w:leftChars="270" w:left="540"/>
              <w:rPr>
                <w:rFonts w:eastAsia="Times New Roman"/>
              </w:rPr>
            </w:pPr>
            <w:r w:rsidRPr="00F70D7B">
              <w:rPr>
                <w:rFonts w:hint="eastAsia"/>
              </w:rPr>
              <w:t xml:space="preserve">Usage </w:t>
            </w:r>
            <w:r>
              <w:t>I</w:t>
            </w:r>
            <w:r w:rsidRPr="00F70D7B">
              <w:rPr>
                <w:rFonts w:hint="eastAsia"/>
              </w:rPr>
              <w:t xml:space="preserve">nformation </w:t>
            </w:r>
            <w:r>
              <w:t>R</w:t>
            </w:r>
            <w:r w:rsidRPr="00F70D7B">
              <w:rPr>
                <w:rFonts w:hint="eastAsia"/>
              </w:rPr>
              <w:t xml:space="preserve">eport </w:t>
            </w:r>
            <w:r>
              <w:t>S</w:t>
            </w:r>
            <w:r w:rsidRPr="00F70D7B">
              <w:rPr>
                <w:rFonts w:hint="eastAsia"/>
              </w:rPr>
              <w:t xml:space="preserve">equence </w:t>
            </w:r>
            <w:r>
              <w:t>N</w:t>
            </w:r>
            <w:r w:rsidRPr="00F70D7B">
              <w:rPr>
                <w:rFonts w:hint="eastAsia"/>
              </w:rPr>
              <w:t>umber</w:t>
            </w:r>
          </w:p>
        </w:tc>
        <w:tc>
          <w:tcPr>
            <w:tcW w:w="3686" w:type="dxa"/>
            <w:shd w:val="clear" w:color="auto" w:fill="FFFFFF"/>
          </w:tcPr>
          <w:p w14:paraId="55CCD632" w14:textId="7DE33427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07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108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u</w:t>
            </w:r>
            <w:r w:rsidRPr="00F70D7B">
              <w:rPr>
                <w:rFonts w:hint="eastAsia"/>
              </w:rPr>
              <w:t>sage</w:t>
            </w:r>
            <w:r>
              <w:t>I</w:t>
            </w:r>
            <w:r w:rsidRPr="00F70D7B">
              <w:rPr>
                <w:rFonts w:hint="eastAsia"/>
              </w:rPr>
              <w:t>nformation</w:t>
            </w:r>
            <w:r>
              <w:t>R</w:t>
            </w:r>
            <w:r w:rsidRPr="00F70D7B">
              <w:rPr>
                <w:rFonts w:hint="eastAsia"/>
              </w:rPr>
              <w:t>eport</w:t>
            </w:r>
            <w:r>
              <w:t>S</w:t>
            </w:r>
            <w:r w:rsidRPr="00F70D7B">
              <w:rPr>
                <w:rFonts w:hint="eastAsia"/>
              </w:rPr>
              <w:t>equence</w:t>
            </w:r>
            <w:r>
              <w:t>N</w:t>
            </w:r>
            <w:r w:rsidRPr="00F70D7B">
              <w:rPr>
                <w:rFonts w:hint="eastAsia"/>
              </w:rPr>
              <w:t>umber</w:t>
            </w:r>
          </w:p>
        </w:tc>
      </w:tr>
      <w:tr w:rsidR="00A57A98" w:rsidRPr="00BD6F46" w14:paraId="5165D224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B131E" w14:textId="77777777" w:rsidR="00A57A98" w:rsidRPr="00BD6F46" w:rsidRDefault="00A57A98" w:rsidP="00A05136">
            <w:pPr>
              <w:pStyle w:val="TAL"/>
              <w:ind w:leftChars="267" w:left="534"/>
              <w:rPr>
                <w:lang w:bidi="ar-IQ"/>
              </w:rPr>
            </w:pPr>
            <w:r w:rsidRPr="00F70D7B">
              <w:rPr>
                <w:lang w:eastAsia="zh-CN"/>
              </w:rPr>
              <w:lastRenderedPageBreak/>
              <w:t xml:space="preserve">Radio Resources </w:t>
            </w:r>
            <w:r>
              <w:rPr>
                <w:lang w:eastAsia="zh-CN"/>
              </w:rPr>
              <w:t>I</w:t>
            </w:r>
            <w:r w:rsidRPr="00F70D7B">
              <w:rPr>
                <w:lang w:eastAsia="zh-CN"/>
              </w:rPr>
              <w:t>ndicator</w:t>
            </w:r>
          </w:p>
        </w:tc>
        <w:tc>
          <w:tcPr>
            <w:tcW w:w="3118" w:type="dxa"/>
            <w:shd w:val="clear" w:color="auto" w:fill="FFFFFF"/>
          </w:tcPr>
          <w:p w14:paraId="2FF93F24" w14:textId="77777777" w:rsidR="00A57A98" w:rsidRPr="00BD6F46" w:rsidRDefault="00A57A98" w:rsidP="00A05136">
            <w:pPr>
              <w:pStyle w:val="TAL"/>
              <w:ind w:leftChars="128" w:left="256" w:firstLineChars="158" w:firstLine="284"/>
            </w:pPr>
            <w:r w:rsidRPr="00F70D7B">
              <w:t xml:space="preserve">Radio Resources </w:t>
            </w:r>
            <w:r>
              <w:t>I</w:t>
            </w:r>
            <w:r w:rsidRPr="00F70D7B">
              <w:t>ndicator</w:t>
            </w:r>
          </w:p>
        </w:tc>
        <w:tc>
          <w:tcPr>
            <w:tcW w:w="3686" w:type="dxa"/>
            <w:shd w:val="clear" w:color="auto" w:fill="FFFFFF"/>
          </w:tcPr>
          <w:p w14:paraId="07F8085F" w14:textId="1054C823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09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110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r</w:t>
            </w:r>
            <w:r w:rsidRPr="00F70D7B">
              <w:t>adioResources</w:t>
            </w:r>
            <w:r>
              <w:t>I</w:t>
            </w:r>
            <w:r w:rsidRPr="00F70D7B">
              <w:t>ndicator</w:t>
            </w:r>
          </w:p>
        </w:tc>
      </w:tr>
      <w:tr w:rsidR="00A57A98" w:rsidRPr="00BD6F46" w14:paraId="3F7ED09E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BA0AB" w14:textId="77777777" w:rsidR="00A57A98" w:rsidRPr="00BD6F46" w:rsidRDefault="00A57A98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Radio Frequency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6C8FA80B" w14:textId="77777777" w:rsidR="00A57A98" w:rsidRPr="00995444" w:rsidRDefault="00A57A98" w:rsidP="00A05136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t>Radio Frequency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5E2EABB9" w14:textId="1F8EA5E2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11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112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r</w:t>
            </w:r>
            <w:r w:rsidRPr="00F70D7B">
              <w:t>adioFrequency</w:t>
            </w:r>
          </w:p>
        </w:tc>
      </w:tr>
      <w:tr w:rsidR="00A57A98" w:rsidRPr="00BD6F46" w14:paraId="68409CEA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61343" w14:textId="77777777" w:rsidR="00A57A98" w:rsidRPr="0062784C" w:rsidRDefault="00A57A98" w:rsidP="00A05136">
            <w:pPr>
              <w:pStyle w:val="TAL"/>
              <w:ind w:leftChars="267" w:left="534"/>
              <w:rPr>
                <w:rFonts w:cs="Arial"/>
                <w:szCs w:val="18"/>
                <w:lang w:val="fr-FR"/>
              </w:rPr>
            </w:pPr>
            <w:r w:rsidRPr="00F70D7B">
              <w:rPr>
                <w:lang w:eastAsia="zh-CN"/>
              </w:rPr>
              <w:t>PC5 Radio Technology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0CEDF7B1" w14:textId="77777777" w:rsidR="00A57A98" w:rsidRPr="00995444" w:rsidRDefault="00A57A98" w:rsidP="00A05136">
            <w:pPr>
              <w:pStyle w:val="TAL"/>
              <w:ind w:leftChars="128" w:left="256" w:firstLineChars="158" w:firstLine="284"/>
            </w:pPr>
            <w:r w:rsidRPr="00F70D7B">
              <w:t>PC5 Radio Technology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2043E8A4" w14:textId="3E7E874C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13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114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p</w:t>
            </w:r>
            <w:r w:rsidRPr="00F70D7B">
              <w:t>C5RadioTechnology</w:t>
            </w:r>
          </w:p>
        </w:tc>
      </w:tr>
      <w:tr w:rsidR="00A57A98" w:rsidRPr="00BD6F46" w14:paraId="39935E64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0A5D6" w14:textId="77777777" w:rsidR="00A57A98" w:rsidRPr="00BD6F46" w:rsidRDefault="00A57A98" w:rsidP="00A05136">
            <w:pPr>
              <w:pStyle w:val="TAL"/>
              <w:ind w:firstLineChars="140" w:firstLine="252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Reception</w:t>
            </w:r>
            <w:r w:rsidRPr="00F70D7B">
              <w:rPr>
                <w:rFonts w:hint="eastAsia"/>
                <w:lang w:eastAsia="zh-CN"/>
              </w:rPr>
              <w:t xml:space="preserve"> Data Container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0C76BAA4" w14:textId="77777777" w:rsidR="00A57A98" w:rsidRPr="00995444" w:rsidRDefault="00A57A98" w:rsidP="00A05136">
            <w:pPr>
              <w:pStyle w:val="TAL"/>
              <w:ind w:firstLineChars="142" w:firstLine="256"/>
              <w:rPr>
                <w:rFonts w:eastAsia="Times New Roman"/>
              </w:rPr>
            </w:pPr>
            <w:r w:rsidRPr="00F70D7B">
              <w:t>Reception</w:t>
            </w:r>
            <w:r w:rsidRPr="00F70D7B">
              <w:rPr>
                <w:rFonts w:hint="eastAsia"/>
              </w:rPr>
              <w:t xml:space="preserve"> Data Container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41E2EC63" w14:textId="1719514B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15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116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</w:p>
        </w:tc>
      </w:tr>
      <w:tr w:rsidR="00A57A98" w:rsidRPr="00BD6F46" w14:paraId="00589CD5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906A8" w14:textId="77777777" w:rsidR="00A57A98" w:rsidRPr="00BD6F46" w:rsidRDefault="00A57A98" w:rsidP="00A05136">
            <w:pPr>
              <w:pStyle w:val="TAL"/>
              <w:ind w:leftChars="126" w:left="252" w:firstLineChars="157" w:firstLine="283"/>
            </w:pPr>
            <w:r w:rsidRPr="00F70D7B">
              <w:rPr>
                <w:rFonts w:hint="eastAsia"/>
                <w:lang w:eastAsia="zh-CN"/>
              </w:rPr>
              <w:t xml:space="preserve">Local </w:t>
            </w:r>
            <w:r w:rsidRPr="00F70D7B">
              <w:rPr>
                <w:lang w:eastAsia="zh-CN"/>
              </w:rPr>
              <w:t>Sequence</w:t>
            </w:r>
            <w:r w:rsidRPr="00F70D7B">
              <w:rPr>
                <w:rFonts w:hint="eastAsia"/>
                <w:lang w:eastAsia="zh-CN"/>
              </w:rPr>
              <w:t xml:space="preserve"> Number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3AA13D30" w14:textId="77777777" w:rsidR="00A57A98" w:rsidRPr="00BD6F46" w:rsidRDefault="00A57A98" w:rsidP="00A05136">
            <w:pPr>
              <w:pStyle w:val="TAL"/>
              <w:ind w:left="284" w:firstLineChars="142" w:firstLine="256"/>
            </w:pPr>
            <w:r w:rsidRPr="00F70D7B">
              <w:rPr>
                <w:rFonts w:hint="eastAsia"/>
                <w:lang w:eastAsia="zh-CN"/>
              </w:rPr>
              <w:t xml:space="preserve">Local </w:t>
            </w:r>
            <w:r w:rsidRPr="00F70D7B">
              <w:rPr>
                <w:lang w:eastAsia="zh-CN"/>
              </w:rPr>
              <w:t>Sequence</w:t>
            </w:r>
            <w:r w:rsidRPr="00F70D7B">
              <w:rPr>
                <w:rFonts w:hint="eastAsia"/>
                <w:lang w:eastAsia="zh-CN"/>
              </w:rPr>
              <w:t xml:space="preserve"> Number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56B53254" w14:textId="41506630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17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118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l</w:t>
            </w:r>
            <w:r w:rsidRPr="00F70D7B">
              <w:rPr>
                <w:rFonts w:hint="eastAsia"/>
              </w:rPr>
              <w:t>ocal</w:t>
            </w:r>
            <w:r w:rsidRPr="00F70D7B">
              <w:t>Sequence</w:t>
            </w:r>
            <w:r w:rsidRPr="00F70D7B">
              <w:rPr>
                <w:rFonts w:hint="eastAsia"/>
              </w:rPr>
              <w:t>Number</w:t>
            </w:r>
          </w:p>
        </w:tc>
      </w:tr>
      <w:tr w:rsidR="00A57A98" w:rsidRPr="00BD6F46" w14:paraId="6C889A56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54276" w14:textId="77777777" w:rsidR="00A57A98" w:rsidRPr="00BD6F46" w:rsidRDefault="00A57A98" w:rsidP="00A05136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rFonts w:hint="eastAsia"/>
                <w:lang w:eastAsia="zh-CN"/>
              </w:rPr>
              <w:t>Change Time</w:t>
            </w:r>
          </w:p>
        </w:tc>
        <w:tc>
          <w:tcPr>
            <w:tcW w:w="3118" w:type="dxa"/>
            <w:shd w:val="clear" w:color="auto" w:fill="FFFFFF"/>
          </w:tcPr>
          <w:p w14:paraId="2D5393B8" w14:textId="77777777" w:rsidR="00A57A98" w:rsidRPr="00BD6F46" w:rsidRDefault="00A57A98" w:rsidP="00A05136">
            <w:pPr>
              <w:pStyle w:val="TAL"/>
              <w:ind w:left="284" w:firstLineChars="142" w:firstLine="256"/>
              <w:rPr>
                <w:rFonts w:eastAsia="等线"/>
              </w:rPr>
            </w:pPr>
            <w:r w:rsidRPr="00F70D7B">
              <w:rPr>
                <w:rFonts w:hint="eastAsia"/>
                <w:lang w:eastAsia="zh-CN"/>
              </w:rPr>
              <w:t>Change Time</w:t>
            </w:r>
          </w:p>
        </w:tc>
        <w:tc>
          <w:tcPr>
            <w:tcW w:w="3686" w:type="dxa"/>
            <w:shd w:val="clear" w:color="auto" w:fill="FFFFFF"/>
          </w:tcPr>
          <w:p w14:paraId="7A56BC74" w14:textId="446D2544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19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120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c</w:t>
            </w:r>
            <w:r w:rsidRPr="00F70D7B">
              <w:rPr>
                <w:rFonts w:hint="eastAsia"/>
              </w:rPr>
              <w:t>hangeTime</w:t>
            </w:r>
          </w:p>
        </w:tc>
      </w:tr>
      <w:tr w:rsidR="00A57A98" w:rsidRPr="00BD6F46" w14:paraId="7595D6E8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5BA2C" w14:textId="77777777" w:rsidR="00A57A98" w:rsidRDefault="00A57A98" w:rsidP="00A05136">
            <w:pPr>
              <w:pStyle w:val="TAL"/>
              <w:ind w:leftChars="126" w:left="252" w:firstLineChars="157" w:firstLine="283"/>
              <w:rPr>
                <w:lang w:bidi="ar-IQ"/>
              </w:rPr>
            </w:pPr>
            <w:r w:rsidRPr="00F70D7B">
              <w:rPr>
                <w:lang w:eastAsia="zh-CN"/>
              </w:rPr>
              <w:t>C</w:t>
            </w:r>
            <w:r w:rsidRPr="00F70D7B">
              <w:rPr>
                <w:rFonts w:hint="eastAsia"/>
                <w:lang w:eastAsia="zh-CN"/>
              </w:rPr>
              <w:t xml:space="preserve">overage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>tatus</w:t>
            </w:r>
          </w:p>
        </w:tc>
        <w:tc>
          <w:tcPr>
            <w:tcW w:w="3118" w:type="dxa"/>
            <w:shd w:val="clear" w:color="auto" w:fill="FFFFFF"/>
          </w:tcPr>
          <w:p w14:paraId="3E13F73C" w14:textId="77777777" w:rsidR="00A57A98" w:rsidRDefault="00A57A98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C</w:t>
            </w:r>
            <w:r w:rsidRPr="00F70D7B">
              <w:rPr>
                <w:rFonts w:hint="eastAsia"/>
                <w:lang w:eastAsia="zh-CN"/>
              </w:rPr>
              <w:t xml:space="preserve">overage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>tatus</w:t>
            </w:r>
          </w:p>
        </w:tc>
        <w:tc>
          <w:tcPr>
            <w:tcW w:w="3686" w:type="dxa"/>
            <w:shd w:val="clear" w:color="auto" w:fill="FFFFFF"/>
          </w:tcPr>
          <w:p w14:paraId="1F009D0E" w14:textId="2A3B75C6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21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122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c</w:t>
            </w:r>
            <w:r w:rsidRPr="00F70D7B">
              <w:rPr>
                <w:rFonts w:hint="eastAsia"/>
              </w:rPr>
              <w:t>overage</w:t>
            </w:r>
            <w:r>
              <w:t>S</w:t>
            </w:r>
            <w:r w:rsidRPr="00F70D7B">
              <w:rPr>
                <w:rFonts w:hint="eastAsia"/>
              </w:rPr>
              <w:t>tatus</w:t>
            </w:r>
          </w:p>
        </w:tc>
      </w:tr>
      <w:tr w:rsidR="00A57A98" w:rsidRPr="00BD6F46" w14:paraId="59E3BDE7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284A9" w14:textId="77777777" w:rsidR="00A57A98" w:rsidRDefault="00A57A98" w:rsidP="00A05136">
            <w:pPr>
              <w:pStyle w:val="TAL"/>
              <w:ind w:leftChars="126" w:left="252" w:firstLineChars="157" w:firstLine="283"/>
              <w:rPr>
                <w:lang w:bidi="ar-IQ"/>
              </w:rPr>
            </w:pPr>
            <w:r w:rsidRPr="00F70D7B">
              <w:rPr>
                <w:lang w:eastAsia="zh-CN"/>
              </w:rPr>
              <w:t>U</w:t>
            </w:r>
            <w:r w:rsidRPr="00F70D7B">
              <w:rPr>
                <w:rFonts w:hint="eastAsia"/>
                <w:lang w:eastAsia="zh-CN"/>
              </w:rPr>
              <w:t>ser</w:t>
            </w:r>
            <w:r w:rsidRPr="00F70D7B">
              <w:rPr>
                <w:lang w:eastAsia="zh-CN"/>
              </w:rPr>
              <w:t xml:space="preserve"> </w:t>
            </w:r>
            <w:r w:rsidRPr="00F70D7B">
              <w:rPr>
                <w:rFonts w:hint="eastAsia"/>
                <w:lang w:eastAsia="zh-CN"/>
              </w:rPr>
              <w:t>L</w:t>
            </w:r>
            <w:r w:rsidRPr="00F70D7B">
              <w:rPr>
                <w:lang w:eastAsia="zh-CN"/>
              </w:rPr>
              <w:t>ocation</w:t>
            </w:r>
            <w:r w:rsidRPr="00F70D7B">
              <w:rPr>
                <w:rFonts w:hint="eastAsia"/>
                <w:lang w:eastAsia="zh-CN"/>
              </w:rPr>
              <w:t xml:space="preserve"> Information</w:t>
            </w:r>
          </w:p>
        </w:tc>
        <w:tc>
          <w:tcPr>
            <w:tcW w:w="3118" w:type="dxa"/>
            <w:shd w:val="clear" w:color="auto" w:fill="FFFFFF"/>
          </w:tcPr>
          <w:p w14:paraId="2E87FCF8" w14:textId="77777777" w:rsidR="00A57A98" w:rsidRDefault="00A57A98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U</w:t>
            </w:r>
            <w:r w:rsidRPr="00F70D7B">
              <w:rPr>
                <w:rFonts w:hint="eastAsia"/>
                <w:lang w:eastAsia="zh-CN"/>
              </w:rPr>
              <w:t>ser</w:t>
            </w:r>
            <w:r w:rsidRPr="00F70D7B">
              <w:rPr>
                <w:lang w:eastAsia="zh-CN"/>
              </w:rPr>
              <w:t xml:space="preserve"> </w:t>
            </w:r>
            <w:r w:rsidRPr="00F70D7B">
              <w:rPr>
                <w:rFonts w:hint="eastAsia"/>
                <w:lang w:eastAsia="zh-CN"/>
              </w:rPr>
              <w:t>L</w:t>
            </w:r>
            <w:r w:rsidRPr="00F70D7B">
              <w:rPr>
                <w:lang w:eastAsia="zh-CN"/>
              </w:rPr>
              <w:t>ocation</w:t>
            </w:r>
            <w:r w:rsidRPr="00F70D7B">
              <w:rPr>
                <w:rFonts w:hint="eastAsia"/>
                <w:lang w:eastAsia="zh-CN"/>
              </w:rPr>
              <w:t xml:space="preserve"> Information</w:t>
            </w:r>
          </w:p>
        </w:tc>
        <w:tc>
          <w:tcPr>
            <w:tcW w:w="3686" w:type="dxa"/>
            <w:shd w:val="clear" w:color="auto" w:fill="FFFFFF"/>
          </w:tcPr>
          <w:p w14:paraId="32008B10" w14:textId="4621FF20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23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124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u</w:t>
            </w:r>
            <w:r w:rsidRPr="00F70D7B">
              <w:rPr>
                <w:rFonts w:hint="eastAsia"/>
              </w:rPr>
              <w:t>serL</w:t>
            </w:r>
            <w:r w:rsidRPr="00F70D7B">
              <w:t>ocation</w:t>
            </w:r>
            <w:r w:rsidRPr="00F70D7B">
              <w:rPr>
                <w:rFonts w:hint="eastAsia"/>
              </w:rPr>
              <w:t>Information</w:t>
            </w:r>
          </w:p>
        </w:tc>
      </w:tr>
      <w:tr w:rsidR="00A57A98" w:rsidRPr="00BD6F46" w14:paraId="330FBC59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91FA3" w14:textId="77777777" w:rsidR="00A57A98" w:rsidRDefault="00A57A98" w:rsidP="00A05136">
            <w:pPr>
              <w:pStyle w:val="TAL"/>
              <w:ind w:leftChars="126" w:left="252" w:firstLineChars="157" w:firstLine="283"/>
              <w:rPr>
                <w:lang w:bidi="ar-IQ"/>
              </w:rPr>
            </w:pPr>
            <w:r w:rsidRPr="00F70D7B">
              <w:rPr>
                <w:rFonts w:hint="eastAsia"/>
                <w:lang w:eastAsia="zh-CN"/>
              </w:rPr>
              <w:t>Data Volume R</w:t>
            </w:r>
            <w:r w:rsidRPr="00F70D7B">
              <w:rPr>
                <w:lang w:eastAsia="zh-CN"/>
              </w:rPr>
              <w:t>eceived</w:t>
            </w:r>
          </w:p>
        </w:tc>
        <w:tc>
          <w:tcPr>
            <w:tcW w:w="3118" w:type="dxa"/>
            <w:shd w:val="clear" w:color="auto" w:fill="FFFFFF"/>
          </w:tcPr>
          <w:p w14:paraId="403F6617" w14:textId="77777777" w:rsidR="00A57A98" w:rsidRDefault="00A57A98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rFonts w:hint="eastAsia"/>
                <w:lang w:eastAsia="zh-CN"/>
              </w:rPr>
              <w:t>Data Volume R</w:t>
            </w:r>
            <w:r w:rsidRPr="00F70D7B">
              <w:rPr>
                <w:lang w:eastAsia="zh-CN"/>
              </w:rPr>
              <w:t>eceived</w:t>
            </w:r>
          </w:p>
        </w:tc>
        <w:tc>
          <w:tcPr>
            <w:tcW w:w="3686" w:type="dxa"/>
            <w:shd w:val="clear" w:color="auto" w:fill="FFFFFF"/>
          </w:tcPr>
          <w:p w14:paraId="5B3C4AD5" w14:textId="2145526F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25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126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d</w:t>
            </w:r>
            <w:r w:rsidRPr="00F70D7B">
              <w:rPr>
                <w:rFonts w:hint="eastAsia"/>
              </w:rPr>
              <w:t>ata</w:t>
            </w:r>
            <w:r>
              <w:t>Received</w:t>
            </w:r>
          </w:p>
        </w:tc>
      </w:tr>
      <w:tr w:rsidR="00A57A98" w:rsidRPr="00BD6F46" w14:paraId="2C937958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97C8B" w14:textId="77777777" w:rsidR="00A57A98" w:rsidRPr="00BD6F46" w:rsidRDefault="00A57A98" w:rsidP="00A05136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Change</w:t>
            </w:r>
            <w:r w:rsidRPr="00F70D7B">
              <w:rPr>
                <w:rFonts w:hint="eastAsia"/>
                <w:lang w:eastAsia="zh-CN"/>
              </w:rPr>
              <w:t xml:space="preserve"> Condition</w:t>
            </w:r>
          </w:p>
        </w:tc>
        <w:tc>
          <w:tcPr>
            <w:tcW w:w="3118" w:type="dxa"/>
            <w:shd w:val="clear" w:color="auto" w:fill="FFFFFF"/>
          </w:tcPr>
          <w:p w14:paraId="4FEBD502" w14:textId="77777777" w:rsidR="00A57A98" w:rsidRPr="00B54D35" w:rsidRDefault="00A57A98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Change</w:t>
            </w:r>
            <w:r w:rsidRPr="00F70D7B">
              <w:rPr>
                <w:rFonts w:hint="eastAsia"/>
                <w:lang w:eastAsia="zh-CN"/>
              </w:rPr>
              <w:t xml:space="preserve"> Condition</w:t>
            </w:r>
          </w:p>
        </w:tc>
        <w:tc>
          <w:tcPr>
            <w:tcW w:w="3686" w:type="dxa"/>
            <w:shd w:val="clear" w:color="auto" w:fill="FFFFFF"/>
          </w:tcPr>
          <w:p w14:paraId="255798F3" w14:textId="7B781DB3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27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128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c</w:t>
            </w:r>
            <w:r w:rsidRPr="00F70D7B">
              <w:t>hange</w:t>
            </w:r>
            <w:r w:rsidRPr="00F70D7B">
              <w:rPr>
                <w:rFonts w:hint="eastAsia"/>
              </w:rPr>
              <w:t>Condition</w:t>
            </w:r>
          </w:p>
        </w:tc>
      </w:tr>
      <w:tr w:rsidR="00A57A98" w:rsidRPr="00BD6F46" w14:paraId="492D949D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3015B" w14:textId="77777777" w:rsidR="00A57A98" w:rsidRPr="00BD6F46" w:rsidRDefault="00A57A98" w:rsidP="00A05136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rFonts w:hint="eastAsia"/>
                <w:lang w:eastAsia="zh-CN"/>
              </w:rPr>
              <w:t>VPLMN Identifier</w:t>
            </w:r>
          </w:p>
        </w:tc>
        <w:tc>
          <w:tcPr>
            <w:tcW w:w="3118" w:type="dxa"/>
            <w:shd w:val="clear" w:color="auto" w:fill="FFFFFF"/>
          </w:tcPr>
          <w:p w14:paraId="7877D879" w14:textId="77777777" w:rsidR="00A57A98" w:rsidRPr="00B54D35" w:rsidRDefault="00A57A98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rFonts w:hint="eastAsia"/>
                <w:lang w:eastAsia="zh-CN"/>
              </w:rPr>
              <w:t>VPLMN Identifier</w:t>
            </w:r>
          </w:p>
        </w:tc>
        <w:tc>
          <w:tcPr>
            <w:tcW w:w="3686" w:type="dxa"/>
            <w:shd w:val="clear" w:color="auto" w:fill="FFFFFF"/>
          </w:tcPr>
          <w:p w14:paraId="28B880AF" w14:textId="4A1850C4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29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130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 vplmnIdentifier</w:t>
            </w:r>
          </w:p>
        </w:tc>
      </w:tr>
      <w:tr w:rsidR="00A57A98" w:rsidRPr="00BD6F46" w14:paraId="3129A403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B191C" w14:textId="77777777" w:rsidR="00A57A98" w:rsidRPr="00BD6F46" w:rsidRDefault="00A57A98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rFonts w:hint="eastAsia"/>
                <w:lang w:eastAsia="zh-CN"/>
              </w:rPr>
              <w:t xml:space="preserve">Usage </w:t>
            </w:r>
            <w:r>
              <w:rPr>
                <w:lang w:eastAsia="zh-CN"/>
              </w:rPr>
              <w:t>I</w:t>
            </w:r>
            <w:r w:rsidRPr="00F70D7B">
              <w:rPr>
                <w:rFonts w:hint="eastAsia"/>
                <w:lang w:eastAsia="zh-CN"/>
              </w:rPr>
              <w:t xml:space="preserve">nformation </w:t>
            </w:r>
            <w:r>
              <w:rPr>
                <w:lang w:eastAsia="zh-CN"/>
              </w:rPr>
              <w:t>R</w:t>
            </w:r>
            <w:r w:rsidRPr="00F70D7B">
              <w:rPr>
                <w:rFonts w:hint="eastAsia"/>
                <w:lang w:eastAsia="zh-CN"/>
              </w:rPr>
              <w:t xml:space="preserve">eport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 xml:space="preserve">equence </w:t>
            </w:r>
            <w:r>
              <w:rPr>
                <w:lang w:eastAsia="zh-CN"/>
              </w:rPr>
              <w:t>N</w:t>
            </w:r>
            <w:r w:rsidRPr="00F70D7B">
              <w:rPr>
                <w:rFonts w:hint="eastAsia"/>
                <w:lang w:eastAsia="zh-CN"/>
              </w:rPr>
              <w:t>umber</w:t>
            </w:r>
          </w:p>
        </w:tc>
        <w:tc>
          <w:tcPr>
            <w:tcW w:w="3118" w:type="dxa"/>
            <w:shd w:val="clear" w:color="auto" w:fill="FFFFFF"/>
          </w:tcPr>
          <w:p w14:paraId="62EF2B59" w14:textId="77777777" w:rsidR="00A57A98" w:rsidRPr="00B54D35" w:rsidRDefault="00A57A98" w:rsidP="00A05136">
            <w:pPr>
              <w:pStyle w:val="TAL"/>
              <w:ind w:leftChars="270" w:left="540"/>
              <w:rPr>
                <w:lang w:bidi="ar-IQ"/>
              </w:rPr>
            </w:pPr>
            <w:r w:rsidRPr="00F70D7B">
              <w:rPr>
                <w:rFonts w:hint="eastAsia"/>
                <w:lang w:eastAsia="zh-CN"/>
              </w:rPr>
              <w:t xml:space="preserve">Usage </w:t>
            </w:r>
            <w:r>
              <w:rPr>
                <w:lang w:eastAsia="zh-CN"/>
              </w:rPr>
              <w:t>I</w:t>
            </w:r>
            <w:r w:rsidRPr="00F70D7B">
              <w:rPr>
                <w:rFonts w:hint="eastAsia"/>
                <w:lang w:eastAsia="zh-CN"/>
              </w:rPr>
              <w:t xml:space="preserve">nformation </w:t>
            </w:r>
            <w:r>
              <w:rPr>
                <w:lang w:eastAsia="zh-CN"/>
              </w:rPr>
              <w:t>R</w:t>
            </w:r>
            <w:r w:rsidRPr="00F70D7B">
              <w:rPr>
                <w:rFonts w:hint="eastAsia"/>
                <w:lang w:eastAsia="zh-CN"/>
              </w:rPr>
              <w:t xml:space="preserve">eport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 xml:space="preserve">equence </w:t>
            </w:r>
            <w:r>
              <w:rPr>
                <w:lang w:eastAsia="zh-CN"/>
              </w:rPr>
              <w:t>N</w:t>
            </w:r>
            <w:r w:rsidRPr="00F70D7B">
              <w:rPr>
                <w:rFonts w:hint="eastAsia"/>
                <w:lang w:eastAsia="zh-CN"/>
              </w:rPr>
              <w:t>umber</w:t>
            </w:r>
          </w:p>
        </w:tc>
        <w:tc>
          <w:tcPr>
            <w:tcW w:w="3686" w:type="dxa"/>
            <w:shd w:val="clear" w:color="auto" w:fill="FFFFFF"/>
          </w:tcPr>
          <w:p w14:paraId="0C5EEFFE" w14:textId="21DF490B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31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132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u</w:t>
            </w:r>
            <w:r w:rsidRPr="00F70D7B">
              <w:rPr>
                <w:rFonts w:hint="eastAsia"/>
              </w:rPr>
              <w:t>sage</w:t>
            </w:r>
            <w:r>
              <w:t>I</w:t>
            </w:r>
            <w:r w:rsidRPr="00F70D7B">
              <w:rPr>
                <w:rFonts w:hint="eastAsia"/>
              </w:rPr>
              <w:t>nformation</w:t>
            </w:r>
            <w:r>
              <w:t>R</w:t>
            </w:r>
            <w:r w:rsidRPr="00F70D7B">
              <w:rPr>
                <w:rFonts w:hint="eastAsia"/>
              </w:rPr>
              <w:t>eport</w:t>
            </w:r>
            <w:r>
              <w:t>S</w:t>
            </w:r>
            <w:r w:rsidRPr="00F70D7B">
              <w:rPr>
                <w:rFonts w:hint="eastAsia"/>
              </w:rPr>
              <w:t>equence</w:t>
            </w:r>
            <w:r>
              <w:t>N</w:t>
            </w:r>
            <w:r w:rsidRPr="00F70D7B">
              <w:rPr>
                <w:rFonts w:hint="eastAsia"/>
              </w:rPr>
              <w:t>umber</w:t>
            </w:r>
          </w:p>
        </w:tc>
      </w:tr>
      <w:tr w:rsidR="00A57A98" w:rsidRPr="00BD6F46" w14:paraId="4C2489C2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5DE88" w14:textId="77777777" w:rsidR="00A57A98" w:rsidRPr="00BD6F46" w:rsidRDefault="00A57A98" w:rsidP="00A05136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 xml:space="preserve">Radio Resources </w:t>
            </w:r>
            <w:r>
              <w:rPr>
                <w:lang w:eastAsia="zh-CN"/>
              </w:rPr>
              <w:t>I</w:t>
            </w:r>
            <w:r w:rsidRPr="00F70D7B">
              <w:rPr>
                <w:lang w:eastAsia="zh-CN"/>
              </w:rPr>
              <w:t>ndicator</w:t>
            </w:r>
          </w:p>
        </w:tc>
        <w:tc>
          <w:tcPr>
            <w:tcW w:w="3118" w:type="dxa"/>
            <w:shd w:val="clear" w:color="auto" w:fill="FFFFFF"/>
          </w:tcPr>
          <w:p w14:paraId="1BB6E046" w14:textId="77777777" w:rsidR="00A57A98" w:rsidRPr="00B54D35" w:rsidRDefault="00A57A98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 xml:space="preserve">Radio Resources </w:t>
            </w:r>
            <w:r>
              <w:rPr>
                <w:lang w:eastAsia="zh-CN"/>
              </w:rPr>
              <w:t>I</w:t>
            </w:r>
            <w:r w:rsidRPr="00F70D7B">
              <w:rPr>
                <w:lang w:eastAsia="zh-CN"/>
              </w:rPr>
              <w:t>ndicator</w:t>
            </w:r>
          </w:p>
        </w:tc>
        <w:tc>
          <w:tcPr>
            <w:tcW w:w="3686" w:type="dxa"/>
            <w:shd w:val="clear" w:color="auto" w:fill="FFFFFF"/>
          </w:tcPr>
          <w:p w14:paraId="51C6A13D" w14:textId="0E01FCAC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33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134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r</w:t>
            </w:r>
            <w:r w:rsidRPr="00F70D7B">
              <w:t>adioResources</w:t>
            </w:r>
            <w:r>
              <w:t>I</w:t>
            </w:r>
            <w:r w:rsidRPr="00F70D7B">
              <w:t>ndicator</w:t>
            </w:r>
          </w:p>
        </w:tc>
      </w:tr>
      <w:tr w:rsidR="00A57A98" w:rsidRPr="00BD6F46" w14:paraId="715F7563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5C732" w14:textId="77777777" w:rsidR="00A57A98" w:rsidRPr="00BD6F46" w:rsidRDefault="00A57A98" w:rsidP="00A05136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Radio Frequency</w:t>
            </w:r>
          </w:p>
        </w:tc>
        <w:tc>
          <w:tcPr>
            <w:tcW w:w="3118" w:type="dxa"/>
            <w:shd w:val="clear" w:color="auto" w:fill="FFFFFF"/>
          </w:tcPr>
          <w:p w14:paraId="2E779C56" w14:textId="77777777" w:rsidR="00A57A98" w:rsidRPr="00B54D35" w:rsidRDefault="00A57A98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Radio Frequency</w:t>
            </w:r>
          </w:p>
        </w:tc>
        <w:tc>
          <w:tcPr>
            <w:tcW w:w="3686" w:type="dxa"/>
            <w:shd w:val="clear" w:color="auto" w:fill="FFFFFF"/>
          </w:tcPr>
          <w:p w14:paraId="3DB55A8C" w14:textId="7D470582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35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136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r</w:t>
            </w:r>
            <w:r w:rsidRPr="00F70D7B">
              <w:t>adioFrequency</w:t>
            </w:r>
          </w:p>
        </w:tc>
      </w:tr>
      <w:tr w:rsidR="00A57A98" w:rsidRPr="00BD6F46" w14:paraId="098A3F5D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75092" w14:textId="77777777" w:rsidR="00A57A98" w:rsidRPr="00BD6F46" w:rsidRDefault="00A57A98" w:rsidP="00A05136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PC5 Radio Technology</w:t>
            </w:r>
          </w:p>
        </w:tc>
        <w:tc>
          <w:tcPr>
            <w:tcW w:w="3118" w:type="dxa"/>
            <w:shd w:val="clear" w:color="auto" w:fill="FFFFFF"/>
          </w:tcPr>
          <w:p w14:paraId="5D4AE9BF" w14:textId="77777777" w:rsidR="00A57A98" w:rsidRPr="00384B5D" w:rsidRDefault="00A57A98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PC5 Radio Technology</w:t>
            </w:r>
          </w:p>
        </w:tc>
        <w:tc>
          <w:tcPr>
            <w:tcW w:w="3686" w:type="dxa"/>
            <w:shd w:val="clear" w:color="auto" w:fill="FFFFFF"/>
          </w:tcPr>
          <w:p w14:paraId="1DF63635" w14:textId="28AB40D1" w:rsidR="00A57A98" w:rsidRPr="00BD6F46" w:rsidRDefault="00A57A98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37" w:author="JXQ_d2" w:date="2025-03-27T12:50:00Z">
              <w:r w:rsidRPr="00DD4BBF" w:rsidDel="00656E18">
                <w:rPr>
                  <w:lang w:eastAsia="zh-CN" w:bidi="ar-IQ"/>
                </w:rPr>
                <w:delText>proSeInformation</w:delText>
              </w:r>
            </w:del>
            <w:ins w:id="138" w:author="JXQ_d2" w:date="2025-03-27T12:50:00Z">
              <w:r w:rsidR="00656E18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p</w:t>
            </w:r>
            <w:r w:rsidRPr="00F70D7B">
              <w:t>C5RadioTechnology</w:t>
            </w:r>
          </w:p>
        </w:tc>
      </w:tr>
      <w:tr w:rsidR="00A57A98" w:rsidRPr="00BD6F46" w14:paraId="1DA82AD7" w14:textId="77777777" w:rsidTr="00A05136">
        <w:trPr>
          <w:tblHeader/>
          <w:jc w:val="center"/>
        </w:trPr>
        <w:tc>
          <w:tcPr>
            <w:tcW w:w="3256" w:type="dxa"/>
            <w:shd w:val="clear" w:color="auto" w:fill="D9D9D9"/>
          </w:tcPr>
          <w:p w14:paraId="17AD776E" w14:textId="77777777" w:rsidR="00A57A98" w:rsidRPr="00F70D7B" w:rsidRDefault="00A57A98" w:rsidP="00A05136">
            <w:pPr>
              <w:pStyle w:val="TAL"/>
              <w:ind w:leftChars="126" w:left="252" w:firstLineChars="157" w:firstLine="283"/>
              <w:rPr>
                <w:lang w:eastAsia="zh-CN"/>
              </w:rPr>
            </w:pPr>
          </w:p>
        </w:tc>
        <w:tc>
          <w:tcPr>
            <w:tcW w:w="3118" w:type="dxa"/>
            <w:shd w:val="clear" w:color="auto" w:fill="D9D9D9"/>
          </w:tcPr>
          <w:p w14:paraId="74CB639E" w14:textId="77777777" w:rsidR="00A57A98" w:rsidRPr="00F70D7B" w:rsidRDefault="00A57A98" w:rsidP="00A05136">
            <w:pPr>
              <w:pStyle w:val="TAL"/>
              <w:ind w:left="284" w:firstLineChars="142" w:firstLine="256"/>
              <w:rPr>
                <w:lang w:eastAsia="zh-CN"/>
              </w:rPr>
            </w:pPr>
          </w:p>
        </w:tc>
        <w:tc>
          <w:tcPr>
            <w:tcW w:w="3686" w:type="dxa"/>
            <w:shd w:val="clear" w:color="auto" w:fill="D9D9D9"/>
          </w:tcPr>
          <w:p w14:paraId="39B98821" w14:textId="77777777" w:rsidR="00A57A98" w:rsidRPr="00DD4BBF" w:rsidRDefault="00A57A98" w:rsidP="00A05136">
            <w:pPr>
              <w:pStyle w:val="TAL"/>
              <w:rPr>
                <w:lang w:eastAsia="zh-CN" w:bidi="ar-IQ"/>
              </w:rPr>
            </w:pPr>
            <w:r w:rsidRPr="008C2E84">
              <w:rPr>
                <w:rFonts w:eastAsia="等线"/>
                <w:b/>
              </w:rPr>
              <w:t>ChargingData</w:t>
            </w:r>
            <w:r w:rsidRPr="008C2E84">
              <w:rPr>
                <w:rFonts w:eastAsia="等线"/>
                <w:b/>
                <w:lang w:eastAsia="zh-CN"/>
              </w:rPr>
              <w:t>Re</w:t>
            </w:r>
            <w:r>
              <w:rPr>
                <w:rFonts w:eastAsia="等线"/>
                <w:b/>
                <w:lang w:eastAsia="zh-CN"/>
              </w:rPr>
              <w:t>sponse</w:t>
            </w:r>
          </w:p>
        </w:tc>
      </w:tr>
    </w:tbl>
    <w:p w14:paraId="57802D35" w14:textId="77777777" w:rsidR="00A57A98" w:rsidRDefault="00A57A98" w:rsidP="00A57A98">
      <w:pPr>
        <w:rPr>
          <w:lang w:eastAsia="zh-CN"/>
        </w:rPr>
      </w:pPr>
    </w:p>
    <w:p w14:paraId="18BE2C36" w14:textId="3F26F33C" w:rsidR="006B5D9F" w:rsidRDefault="006B5D9F" w:rsidP="00A57A98">
      <w:pPr>
        <w:pStyle w:val="2"/>
        <w:rPr>
          <w:lang w:eastAsia="zh-CN"/>
        </w:rPr>
      </w:pPr>
    </w:p>
    <w:p w14:paraId="42EE8CE5" w14:textId="13BEEAE4" w:rsidR="005946FF" w:rsidRPr="00C31421" w:rsidRDefault="005946FF" w:rsidP="007C5F14">
      <w:pPr>
        <w:rPr>
          <w:lang w:eastAsia="zh-CN"/>
        </w:rPr>
      </w:pPr>
    </w:p>
    <w:bookmarkEnd w:id="3"/>
    <w:p w14:paraId="54A2A614" w14:textId="3ADBAC85" w:rsidR="00D82C27" w:rsidRPr="0042466D" w:rsidRDefault="00D82C27" w:rsidP="00D82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DF0FB1B" w14:textId="77777777" w:rsidR="00D82C27" w:rsidRDefault="00D82C27">
      <w:pPr>
        <w:rPr>
          <w:noProof/>
          <w:lang w:eastAsia="zh-CN"/>
        </w:rPr>
      </w:pPr>
    </w:p>
    <w:sectPr w:rsidR="00D82C2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FCD85" w14:textId="77777777" w:rsidR="00F33751" w:rsidRDefault="00F33751">
      <w:r>
        <w:separator/>
      </w:r>
    </w:p>
  </w:endnote>
  <w:endnote w:type="continuationSeparator" w:id="0">
    <w:p w14:paraId="7D910ADF" w14:textId="77777777" w:rsidR="00F33751" w:rsidRDefault="00F33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C193F" w14:textId="77777777" w:rsidR="00F33751" w:rsidRDefault="00F33751">
      <w:r>
        <w:separator/>
      </w:r>
    </w:p>
  </w:footnote>
  <w:footnote w:type="continuationSeparator" w:id="0">
    <w:p w14:paraId="5CDC177A" w14:textId="77777777" w:rsidR="00F33751" w:rsidRDefault="00F33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XQ_d2">
    <w15:presenceInfo w15:providerId="None" w15:userId="JXQ_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06C9"/>
    <w:rsid w:val="00015F29"/>
    <w:rsid w:val="00022E4A"/>
    <w:rsid w:val="00047065"/>
    <w:rsid w:val="00050C0F"/>
    <w:rsid w:val="00070E09"/>
    <w:rsid w:val="0008130C"/>
    <w:rsid w:val="00095073"/>
    <w:rsid w:val="000A6394"/>
    <w:rsid w:val="000B7FED"/>
    <w:rsid w:val="000C038A"/>
    <w:rsid w:val="000C6598"/>
    <w:rsid w:val="000D44B3"/>
    <w:rsid w:val="000D5ADB"/>
    <w:rsid w:val="000F1FAC"/>
    <w:rsid w:val="000F2E79"/>
    <w:rsid w:val="00145D43"/>
    <w:rsid w:val="00192C46"/>
    <w:rsid w:val="001947BC"/>
    <w:rsid w:val="001A08B3"/>
    <w:rsid w:val="001A7B60"/>
    <w:rsid w:val="001B52F0"/>
    <w:rsid w:val="001B795C"/>
    <w:rsid w:val="001B7A65"/>
    <w:rsid w:val="001C1AD2"/>
    <w:rsid w:val="001E0714"/>
    <w:rsid w:val="001E41F3"/>
    <w:rsid w:val="00202D5A"/>
    <w:rsid w:val="00211EDC"/>
    <w:rsid w:val="0026004D"/>
    <w:rsid w:val="002640DD"/>
    <w:rsid w:val="00265903"/>
    <w:rsid w:val="00275D12"/>
    <w:rsid w:val="00282E9E"/>
    <w:rsid w:val="00284FEB"/>
    <w:rsid w:val="002860C4"/>
    <w:rsid w:val="002B5741"/>
    <w:rsid w:val="002D0215"/>
    <w:rsid w:val="002E472E"/>
    <w:rsid w:val="002E77EF"/>
    <w:rsid w:val="00305409"/>
    <w:rsid w:val="003179DD"/>
    <w:rsid w:val="00321FB4"/>
    <w:rsid w:val="003408EB"/>
    <w:rsid w:val="003609EF"/>
    <w:rsid w:val="0036231A"/>
    <w:rsid w:val="00374DD4"/>
    <w:rsid w:val="00393CC3"/>
    <w:rsid w:val="003E1A36"/>
    <w:rsid w:val="003F3DCE"/>
    <w:rsid w:val="00410371"/>
    <w:rsid w:val="00421741"/>
    <w:rsid w:val="004242F1"/>
    <w:rsid w:val="004B75B7"/>
    <w:rsid w:val="005141D9"/>
    <w:rsid w:val="0051580D"/>
    <w:rsid w:val="00532E45"/>
    <w:rsid w:val="00542BA4"/>
    <w:rsid w:val="00547111"/>
    <w:rsid w:val="005872E3"/>
    <w:rsid w:val="00592D74"/>
    <w:rsid w:val="005946FF"/>
    <w:rsid w:val="005E2C44"/>
    <w:rsid w:val="006117E0"/>
    <w:rsid w:val="00621188"/>
    <w:rsid w:val="006257ED"/>
    <w:rsid w:val="00653DE4"/>
    <w:rsid w:val="00656E18"/>
    <w:rsid w:val="00665C47"/>
    <w:rsid w:val="00666AA9"/>
    <w:rsid w:val="00670987"/>
    <w:rsid w:val="00695808"/>
    <w:rsid w:val="006B46FB"/>
    <w:rsid w:val="006B5D9F"/>
    <w:rsid w:val="006E21FB"/>
    <w:rsid w:val="006F08F7"/>
    <w:rsid w:val="00723C03"/>
    <w:rsid w:val="007621F2"/>
    <w:rsid w:val="00776CF3"/>
    <w:rsid w:val="00790054"/>
    <w:rsid w:val="00792342"/>
    <w:rsid w:val="007977A8"/>
    <w:rsid w:val="007B512A"/>
    <w:rsid w:val="007C2097"/>
    <w:rsid w:val="007C5F14"/>
    <w:rsid w:val="007D6A07"/>
    <w:rsid w:val="007F4A3B"/>
    <w:rsid w:val="007F7259"/>
    <w:rsid w:val="008040A8"/>
    <w:rsid w:val="00823CA1"/>
    <w:rsid w:val="008279FA"/>
    <w:rsid w:val="008626E7"/>
    <w:rsid w:val="00870EE7"/>
    <w:rsid w:val="0088088A"/>
    <w:rsid w:val="008863B9"/>
    <w:rsid w:val="008A45A6"/>
    <w:rsid w:val="008D3CCC"/>
    <w:rsid w:val="008F08DD"/>
    <w:rsid w:val="008F3789"/>
    <w:rsid w:val="008F686C"/>
    <w:rsid w:val="009148DE"/>
    <w:rsid w:val="00923BB1"/>
    <w:rsid w:val="00941E30"/>
    <w:rsid w:val="009531B0"/>
    <w:rsid w:val="0096607D"/>
    <w:rsid w:val="009741B3"/>
    <w:rsid w:val="009777D9"/>
    <w:rsid w:val="00991B88"/>
    <w:rsid w:val="009A010C"/>
    <w:rsid w:val="009A0693"/>
    <w:rsid w:val="009A5753"/>
    <w:rsid w:val="009A579D"/>
    <w:rsid w:val="009E3297"/>
    <w:rsid w:val="009E6ED4"/>
    <w:rsid w:val="009F5520"/>
    <w:rsid w:val="009F734F"/>
    <w:rsid w:val="00A123B7"/>
    <w:rsid w:val="00A246B6"/>
    <w:rsid w:val="00A27650"/>
    <w:rsid w:val="00A47E70"/>
    <w:rsid w:val="00A50CF0"/>
    <w:rsid w:val="00A57A98"/>
    <w:rsid w:val="00A75246"/>
    <w:rsid w:val="00A7671C"/>
    <w:rsid w:val="00A82B40"/>
    <w:rsid w:val="00A856BE"/>
    <w:rsid w:val="00AA2CBC"/>
    <w:rsid w:val="00AC4CC3"/>
    <w:rsid w:val="00AC5820"/>
    <w:rsid w:val="00AD1CD8"/>
    <w:rsid w:val="00AD3A35"/>
    <w:rsid w:val="00AE2036"/>
    <w:rsid w:val="00B001BA"/>
    <w:rsid w:val="00B06475"/>
    <w:rsid w:val="00B164F4"/>
    <w:rsid w:val="00B258BB"/>
    <w:rsid w:val="00B67B97"/>
    <w:rsid w:val="00B968C8"/>
    <w:rsid w:val="00BA3EC5"/>
    <w:rsid w:val="00BA51D9"/>
    <w:rsid w:val="00BB12A3"/>
    <w:rsid w:val="00BB5DFC"/>
    <w:rsid w:val="00BD279D"/>
    <w:rsid w:val="00BD6BB8"/>
    <w:rsid w:val="00C205F5"/>
    <w:rsid w:val="00C45DC3"/>
    <w:rsid w:val="00C66BA2"/>
    <w:rsid w:val="00C870F6"/>
    <w:rsid w:val="00C95985"/>
    <w:rsid w:val="00CC5026"/>
    <w:rsid w:val="00CC68D0"/>
    <w:rsid w:val="00CE692A"/>
    <w:rsid w:val="00CF0956"/>
    <w:rsid w:val="00D03F9A"/>
    <w:rsid w:val="00D06D51"/>
    <w:rsid w:val="00D24991"/>
    <w:rsid w:val="00D50255"/>
    <w:rsid w:val="00D66520"/>
    <w:rsid w:val="00D82C27"/>
    <w:rsid w:val="00D84AE9"/>
    <w:rsid w:val="00D87F1F"/>
    <w:rsid w:val="00D9124E"/>
    <w:rsid w:val="00DC498B"/>
    <w:rsid w:val="00DD120A"/>
    <w:rsid w:val="00DD53C4"/>
    <w:rsid w:val="00DE34CF"/>
    <w:rsid w:val="00DF6D87"/>
    <w:rsid w:val="00E13AAC"/>
    <w:rsid w:val="00E13F3D"/>
    <w:rsid w:val="00E34898"/>
    <w:rsid w:val="00EA153A"/>
    <w:rsid w:val="00EB09B7"/>
    <w:rsid w:val="00EC20C3"/>
    <w:rsid w:val="00EC347D"/>
    <w:rsid w:val="00EE7D7C"/>
    <w:rsid w:val="00EE7EB7"/>
    <w:rsid w:val="00F01526"/>
    <w:rsid w:val="00F07DD9"/>
    <w:rsid w:val="00F10E91"/>
    <w:rsid w:val="00F11618"/>
    <w:rsid w:val="00F25D98"/>
    <w:rsid w:val="00F300FB"/>
    <w:rsid w:val="00F33751"/>
    <w:rsid w:val="00FB6386"/>
    <w:rsid w:val="00FC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282E9E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282E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82E9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82E9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82E9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393CC3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393CC3"/>
    <w:rPr>
      <w:rFonts w:ascii="Courier New" w:hAnsi="Courier New"/>
      <w:noProof/>
      <w:sz w:val="16"/>
      <w:lang w:val="en-GB" w:eastAsia="en-US"/>
    </w:rPr>
  </w:style>
  <w:style w:type="character" w:customStyle="1" w:styleId="60">
    <w:name w:val="标题 6 字符"/>
    <w:link w:val="6"/>
    <w:qFormat/>
    <w:rsid w:val="00393CC3"/>
    <w:rPr>
      <w:rFonts w:ascii="Arial" w:hAnsi="Arial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link w:val="2"/>
    <w:qFormat/>
    <w:rsid w:val="006B5D9F"/>
    <w:rPr>
      <w:rFonts w:ascii="Arial" w:hAnsi="Arial"/>
      <w:sz w:val="32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rsid w:val="00A57A98"/>
    <w:rPr>
      <w:rFonts w:ascii="Arial" w:hAnsi="Arial"/>
      <w:sz w:val="32"/>
      <w:lang w:eastAsia="en-US"/>
    </w:rPr>
  </w:style>
  <w:style w:type="paragraph" w:styleId="af2">
    <w:name w:val="Revision"/>
    <w:hidden/>
    <w:uiPriority w:val="99"/>
    <w:semiHidden/>
    <w:rsid w:val="00E13A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</TotalTime>
  <Pages>6</Pages>
  <Words>869</Words>
  <Characters>8894</Characters>
  <Application>Microsoft Office Word</Application>
  <DocSecurity>0</DocSecurity>
  <Lines>451</Lines>
  <Paragraphs>298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JXQ_d2</cp:lastModifiedBy>
  <cp:revision>59</cp:revision>
  <cp:lastPrinted>1899-12-31T23:00:00Z</cp:lastPrinted>
  <dcterms:created xsi:type="dcterms:W3CDTF">2020-02-03T08:32:00Z</dcterms:created>
  <dcterms:modified xsi:type="dcterms:W3CDTF">2025-03-27T04:51:00Z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46a26e44bee0aa41fcbcc8749c3c34dff08089745502bfbf1c926ae0fa404b4b</vt:lpwstr>
  </property>
</Properties>
</file>